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355CB011" w:rsidR="00946BBD" w:rsidRPr="00305F01" w:rsidRDefault="00D620FD" w:rsidP="00946BBD">
      <w:pPr>
        <w:pStyle w:val="CRCoverPage"/>
        <w:tabs>
          <w:tab w:val="right" w:pos="9639"/>
        </w:tabs>
        <w:spacing w:after="0"/>
        <w:rPr>
          <w:b/>
          <w:noProof/>
          <w:sz w:val="24"/>
          <w:lang w:val="en-US"/>
        </w:rPr>
      </w:pPr>
      <w:bookmarkStart w:id="0" w:name="_Hlk127752788"/>
      <w:r w:rsidRPr="00D620FD">
        <w:rPr>
          <w:b/>
          <w:noProof/>
          <w:sz w:val="24"/>
        </w:rPr>
        <w:t>3GPP TSG-CT WG3 Meeting #12</w:t>
      </w:r>
      <w:r w:rsidR="00305F01">
        <w:rPr>
          <w:b/>
          <w:noProof/>
          <w:sz w:val="24"/>
        </w:rPr>
        <w:t>6</w:t>
      </w:r>
      <w:r w:rsidR="00946BBD" w:rsidRPr="00946BBD">
        <w:rPr>
          <w:b/>
          <w:noProof/>
          <w:sz w:val="24"/>
        </w:rPr>
        <w:tab/>
      </w:r>
      <w:r w:rsidR="00946BBD" w:rsidRPr="001413C7">
        <w:rPr>
          <w:b/>
          <w:i/>
          <w:iCs/>
          <w:noProof/>
          <w:sz w:val="28"/>
          <w:szCs w:val="28"/>
        </w:rPr>
        <w:t>C3-</w:t>
      </w:r>
      <w:r w:rsidR="00686757" w:rsidRPr="001413C7">
        <w:rPr>
          <w:b/>
          <w:i/>
          <w:iCs/>
          <w:noProof/>
          <w:sz w:val="28"/>
          <w:szCs w:val="28"/>
        </w:rPr>
        <w:t>2</w:t>
      </w:r>
      <w:r w:rsidR="005B6466" w:rsidRPr="001413C7">
        <w:rPr>
          <w:b/>
          <w:i/>
          <w:iCs/>
          <w:noProof/>
          <w:sz w:val="28"/>
          <w:szCs w:val="28"/>
        </w:rPr>
        <w:t>30</w:t>
      </w:r>
      <w:r w:rsidR="002570B3" w:rsidRPr="001413C7">
        <w:rPr>
          <w:b/>
          <w:i/>
          <w:iCs/>
          <w:noProof/>
          <w:sz w:val="28"/>
          <w:szCs w:val="28"/>
        </w:rPr>
        <w:t>198</w:t>
      </w:r>
    </w:p>
    <w:p w14:paraId="4A212735" w14:textId="77777777" w:rsidR="001413C7" w:rsidRPr="00114655" w:rsidRDefault="001413C7" w:rsidP="001413C7">
      <w:pPr>
        <w:pStyle w:val="CRCoverPage"/>
        <w:rPr>
          <w:b/>
          <w:bCs/>
          <w:noProof/>
          <w:sz w:val="24"/>
        </w:rPr>
      </w:pPr>
      <w:bookmarkStart w:id="1" w:name="_Hlk127752735"/>
      <w:r w:rsidRPr="003F233E">
        <w:rPr>
          <w:b/>
          <w:noProof/>
          <w:sz w:val="24"/>
        </w:rPr>
        <w:t xml:space="preserve">Athens, Greece, </w:t>
      </w:r>
      <w:r w:rsidRPr="003F233E">
        <w:fldChar w:fldCharType="begin"/>
      </w:r>
      <w:r w:rsidRPr="003F233E">
        <w:instrText xml:space="preserve"> DOCPROPERTY  StartDate  \* MERGEFORMAT </w:instrText>
      </w:r>
      <w:r w:rsidRPr="003F233E">
        <w:fldChar w:fldCharType="separate"/>
      </w:r>
      <w:r w:rsidRPr="003F233E">
        <w:rPr>
          <w:b/>
          <w:noProof/>
          <w:sz w:val="24"/>
        </w:rPr>
        <w:t>27th</w:t>
      </w:r>
      <w:r w:rsidRPr="003F233E">
        <w:rPr>
          <w:b/>
          <w:noProof/>
          <w:sz w:val="24"/>
        </w:rPr>
        <w:fldChar w:fldCharType="end"/>
      </w:r>
      <w:r w:rsidRPr="003F233E">
        <w:rPr>
          <w:b/>
          <w:noProof/>
          <w:sz w:val="24"/>
        </w:rPr>
        <w:t xml:space="preserve"> February - </w:t>
      </w:r>
      <w:r w:rsidRPr="003F233E">
        <w:fldChar w:fldCharType="begin"/>
      </w:r>
      <w:r w:rsidRPr="003F233E">
        <w:instrText xml:space="preserve"> DOCPROPERTY  EndDate  \* MERGEFORMAT </w:instrText>
      </w:r>
      <w:r w:rsidRPr="003F233E">
        <w:fldChar w:fldCharType="separate"/>
      </w:r>
      <w:r w:rsidRPr="003F233E">
        <w:rPr>
          <w:b/>
          <w:noProof/>
          <w:sz w:val="24"/>
        </w:rPr>
        <w:t>3rd</w:t>
      </w:r>
      <w:r w:rsidRPr="003F233E">
        <w:rPr>
          <w:b/>
          <w:noProof/>
          <w:sz w:val="24"/>
        </w:rPr>
        <w:fldChar w:fldCharType="end"/>
      </w:r>
      <w:r w:rsidRPr="003F233E">
        <w:rPr>
          <w:b/>
          <w:noProof/>
          <w:sz w:val="24"/>
        </w:rPr>
        <w:t xml:space="preserve"> March, 2023</w:t>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sz w:val="22"/>
          <w:szCs w:val="22"/>
        </w:rPr>
        <w:t>(Revision of C3-2</w:t>
      </w:r>
      <w:r>
        <w:rPr>
          <w:rFonts w:cs="Arial"/>
          <w:b/>
          <w:bCs/>
          <w:sz w:val="22"/>
          <w:szCs w:val="22"/>
        </w:rPr>
        <w:t>3xxxx</w:t>
      </w:r>
      <w:r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bookmarkEnd w:id="0"/>
          <w:bookmarkEnd w:id="1"/>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04DF82E"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727FAF">
              <w:rPr>
                <w:b/>
                <w:noProof/>
                <w:sz w:val="28"/>
              </w:rPr>
              <w:t>5</w:t>
            </w:r>
            <w:r w:rsidR="000C0319">
              <w:rPr>
                <w:b/>
                <w:noProof/>
                <w:sz w:val="28"/>
              </w:rPr>
              <w:t>08</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5D69751" w:rsidR="0066336B" w:rsidRDefault="00114B61">
            <w:pPr>
              <w:pStyle w:val="CRCoverPage"/>
              <w:spacing w:after="0"/>
              <w:rPr>
                <w:noProof/>
              </w:rPr>
            </w:pPr>
            <w:r>
              <w:rPr>
                <w:b/>
                <w:noProof/>
                <w:sz w:val="28"/>
                <w:lang w:eastAsia="zh-CN"/>
              </w:rPr>
              <w:t>0</w:t>
            </w:r>
            <w:r w:rsidR="002570B3">
              <w:rPr>
                <w:b/>
                <w:noProof/>
                <w:sz w:val="28"/>
                <w:lang w:eastAsia="zh-CN"/>
              </w:rPr>
              <w:t>198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E7F0FD2"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166FDD">
              <w:rPr>
                <w:b/>
                <w:noProof/>
                <w:sz w:val="28"/>
              </w:rPr>
              <w:t>8</w:t>
            </w:r>
            <w:r w:rsidR="008C6891">
              <w:rPr>
                <w:b/>
                <w:noProof/>
                <w:sz w:val="28"/>
              </w:rPr>
              <w:t>.</w:t>
            </w:r>
            <w:r w:rsidR="00166FDD">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9A8B11A" w:rsidR="0066336B" w:rsidRDefault="0072281B" w:rsidP="003D6018">
            <w:pPr>
              <w:pStyle w:val="CRCoverPage"/>
              <w:spacing w:after="0"/>
              <w:rPr>
                <w:noProof/>
              </w:rPr>
            </w:pPr>
            <w:r>
              <w:rPr>
                <w:bCs/>
                <w:noProof/>
              </w:rPr>
              <w:t>Correction</w:t>
            </w:r>
            <w:r w:rsidR="000C0319">
              <w:rPr>
                <w:bCs/>
                <w:noProof/>
              </w:rPr>
              <w:t>s on subscription notification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FF3062D" w:rsidR="0066336B" w:rsidRDefault="000C0319">
            <w:pPr>
              <w:pStyle w:val="CRCoverPage"/>
              <w:spacing w:after="0"/>
              <w:ind w:left="100"/>
              <w:rPr>
                <w:noProof/>
              </w:rPr>
            </w:pPr>
            <w:r>
              <w:rPr>
                <w:noProof/>
              </w:rPr>
              <w:t>TEI1</w:t>
            </w:r>
            <w:r w:rsidR="00AB7056">
              <w:rPr>
                <w:noProof/>
              </w:rPr>
              <w:t>8</w:t>
            </w:r>
            <w:r>
              <w:rPr>
                <w:noProof/>
              </w:rPr>
              <w:t xml:space="preserve">, </w:t>
            </w:r>
            <w:r w:rsidRPr="000C0319">
              <w:rPr>
                <w:noProof/>
              </w:rPr>
              <w:t>5GS_Ph1-CT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8EE0081"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C735F">
              <w:rPr>
                <w:noProof/>
              </w:rPr>
              <w:t>3</w:t>
            </w:r>
            <w:r w:rsidR="008C6891">
              <w:rPr>
                <w:noProof/>
              </w:rPr>
              <w:t>-</w:t>
            </w:r>
            <w:r w:rsidR="000C735F">
              <w:rPr>
                <w:noProof/>
              </w:rPr>
              <w:t>0</w:t>
            </w:r>
            <w:r w:rsidR="005A7FFB">
              <w:rPr>
                <w:noProof/>
              </w:rPr>
              <w:t>1</w:t>
            </w:r>
            <w:r w:rsidR="008C6891" w:rsidRPr="00CD6603">
              <w:rPr>
                <w:noProof/>
              </w:rPr>
              <w:t>-</w:t>
            </w:r>
            <w:r w:rsidR="00C22F3A">
              <w:rPr>
                <w:noProof/>
              </w:rPr>
              <w:t>12</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74AA15F" w:rsidR="0066336B" w:rsidRDefault="00B02E64">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20DA25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166FDD">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DE5C2F" w14:textId="77777777" w:rsidR="00DC5F1E" w:rsidRDefault="004E43A6" w:rsidP="00A3448B">
            <w:pPr>
              <w:pStyle w:val="CRCoverPage"/>
              <w:spacing w:after="0"/>
              <w:ind w:left="100"/>
            </w:pPr>
            <w:r>
              <w:t xml:space="preserve">The </w:t>
            </w:r>
            <w:r w:rsidRPr="004E43A6">
              <w:t>notifUri</w:t>
            </w:r>
            <w:r>
              <w:t xml:space="preserve"> attribute in the NsmfEventExposure data type is described as </w:t>
            </w:r>
            <w:r w:rsidRPr="004E43A6">
              <w:t>"Identifies the recipient of Notifications sent by the SMF"</w:t>
            </w:r>
            <w:r>
              <w:t>, which is not limited to the NF service consumer itself</w:t>
            </w:r>
            <w:r w:rsidR="00FE7776" w:rsidRPr="00FE7776">
              <w:t>.</w:t>
            </w:r>
          </w:p>
          <w:p w14:paraId="0C0429DE" w14:textId="77777777" w:rsidR="004E43A6" w:rsidRDefault="004E43A6" w:rsidP="00A3448B">
            <w:pPr>
              <w:pStyle w:val="CRCoverPage"/>
              <w:spacing w:after="0"/>
              <w:ind w:left="100"/>
            </w:pPr>
            <w:r>
              <w:t xml:space="preserve">Hence the related subscription notification target described as NF service consumer especially for the Rel-17 introduced ERIR feature not supported procedure description </w:t>
            </w:r>
            <w:r w:rsidR="00234951">
              <w:t>need</w:t>
            </w:r>
            <w:r>
              <w:t xml:space="preserve"> be corrected to avoid wrong implementation and deployment for the recipient not same as the NF service consumer </w:t>
            </w:r>
            <w:r w:rsidR="00234951">
              <w:t>case.</w:t>
            </w:r>
          </w:p>
          <w:p w14:paraId="5650EC35" w14:textId="7777FFDF" w:rsidR="0048690B" w:rsidRDefault="0048690B" w:rsidP="00A3448B">
            <w:pPr>
              <w:pStyle w:val="CRCoverPage"/>
              <w:spacing w:after="0"/>
              <w:ind w:left="100"/>
            </w:pPr>
            <w:r w:rsidRPr="0048690B">
              <w:t>Meanwhile the ERIR feature only support the immediate event reporting in the subscription response to the NF service consumer need to be clarified.</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8A156B" w14:textId="77777777" w:rsidR="00C31355" w:rsidRDefault="00234951" w:rsidP="00B47669">
            <w:pPr>
              <w:pStyle w:val="CRCoverPage"/>
              <w:spacing w:after="0"/>
              <w:ind w:left="100"/>
              <w:rPr>
                <w:noProof/>
              </w:rPr>
            </w:pPr>
            <w:r>
              <w:rPr>
                <w:noProof/>
              </w:rPr>
              <w:t xml:space="preserve">Correct NF service consumer as subscribed </w:t>
            </w:r>
            <w:r w:rsidRPr="00234951">
              <w:rPr>
                <w:noProof/>
              </w:rPr>
              <w:t>recipient of notification(s)</w:t>
            </w:r>
            <w:r>
              <w:rPr>
                <w:noProof/>
              </w:rPr>
              <w:t xml:space="preserve"> in the notification descriptions in the related clauses.</w:t>
            </w:r>
          </w:p>
          <w:p w14:paraId="79774EC1" w14:textId="31E77BFD" w:rsidR="0048690B" w:rsidRDefault="0048690B" w:rsidP="00B47669">
            <w:pPr>
              <w:pStyle w:val="CRCoverPage"/>
              <w:spacing w:after="0"/>
              <w:ind w:left="100"/>
              <w:rPr>
                <w:noProof/>
              </w:rPr>
            </w:pPr>
            <w:r w:rsidRPr="0048690B">
              <w:rPr>
                <w:noProof/>
              </w:rPr>
              <w:t>Clarify the ERIR feature only support the immediate event reporting in the subscription response to the NF service consumer.</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BCF8E13" w:rsidR="0066336B" w:rsidRDefault="00234951" w:rsidP="0009260F">
            <w:pPr>
              <w:pStyle w:val="CRCoverPage"/>
              <w:spacing w:after="0"/>
              <w:ind w:left="100"/>
              <w:rPr>
                <w:noProof/>
              </w:rPr>
            </w:pPr>
            <w:r>
              <w:rPr>
                <w:noProof/>
              </w:rPr>
              <w:t>Wrong implementation and deployment of notification when the subscribed recipient of notification(s) is not the NF service consumer</w:t>
            </w:r>
            <w:r w:rsidR="0048690B">
              <w:t xml:space="preserve"> </w:t>
            </w:r>
            <w:r w:rsidR="0048690B" w:rsidRPr="0048690B">
              <w:rPr>
                <w:noProof/>
              </w:rPr>
              <w:t xml:space="preserve">and not clear </w:t>
            </w:r>
            <w:r w:rsidR="0048690B">
              <w:rPr>
                <w:noProof/>
              </w:rPr>
              <w:t xml:space="preserve">description and </w:t>
            </w:r>
            <w:r w:rsidR="0048690B" w:rsidRPr="0048690B">
              <w:rPr>
                <w:noProof/>
              </w:rPr>
              <w:t>handling on ERIR feature</w:t>
            </w:r>
            <w:r w:rsidR="00AA4F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B18AE78" w:rsidR="0066336B" w:rsidRDefault="00D2793F">
            <w:pPr>
              <w:pStyle w:val="CRCoverPage"/>
              <w:spacing w:after="0"/>
              <w:ind w:left="100"/>
              <w:rPr>
                <w:noProof/>
                <w:lang w:eastAsia="zh-CN"/>
              </w:rPr>
            </w:pPr>
            <w:r>
              <w:rPr>
                <w:noProof/>
                <w:lang w:eastAsia="zh-CN"/>
              </w:rPr>
              <w:t xml:space="preserve">4.1.1, 4.1.3.2, 4.2.1, 4.2.2.1, </w:t>
            </w:r>
            <w:r w:rsidR="0048690B">
              <w:rPr>
                <w:noProof/>
                <w:lang w:eastAsia="zh-CN"/>
              </w:rPr>
              <w:t xml:space="preserve">4.2.2.2, </w:t>
            </w:r>
            <w:r>
              <w:rPr>
                <w:noProof/>
                <w:lang w:eastAsia="zh-CN"/>
              </w:rPr>
              <w:t>4.2.3.2, 4.2.3.3, 5.5.2.1</w:t>
            </w:r>
            <w:r w:rsidR="0048690B">
              <w:rPr>
                <w:noProof/>
                <w:lang w:eastAsia="zh-CN"/>
              </w:rPr>
              <w:t>, 5.8</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A276B81" w:rsidR="00375967" w:rsidRDefault="00896A4C" w:rsidP="00F322F5">
            <w:pPr>
              <w:pStyle w:val="CRCoverPage"/>
              <w:spacing w:after="0"/>
              <w:ind w:left="100"/>
              <w:rPr>
                <w:noProof/>
              </w:rPr>
            </w:pPr>
            <w:r w:rsidRPr="00896A4C">
              <w:rPr>
                <w:noProof/>
              </w:rPr>
              <w:t>This CR</w:t>
            </w:r>
            <w:r w:rsidR="00C22F3A">
              <w:rPr>
                <w:noProof/>
              </w:rPr>
              <w:t xml:space="preserve"> does not impact the OpenAPI files</w:t>
            </w:r>
            <w:r w:rsidR="00A52556">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9629B9E"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 w:name="_Toc98182983"/>
      <w:bookmarkStart w:id="4" w:name="_Toc11247460"/>
      <w:bookmarkStart w:id="5" w:name="_Toc27044584"/>
      <w:bookmarkStart w:id="6" w:name="_Toc36033626"/>
      <w:bookmarkStart w:id="7" w:name="_Toc45131763"/>
      <w:bookmarkStart w:id="8" w:name="_Toc49776048"/>
      <w:bookmarkStart w:id="9" w:name="_Toc51746968"/>
      <w:bookmarkStart w:id="10" w:name="_Toc66360523"/>
      <w:bookmarkStart w:id="11" w:name="_Toc68105028"/>
      <w:bookmarkStart w:id="12" w:name="_Toc74755658"/>
      <w:bookmarkStart w:id="13" w:name="_Toc75351369"/>
      <w:bookmarkStart w:id="14" w:name="_Toc11247463"/>
      <w:bookmarkStart w:id="15" w:name="_Toc27044587"/>
      <w:bookmarkStart w:id="16" w:name="_Toc36033629"/>
      <w:bookmarkStart w:id="17" w:name="_Toc45131766"/>
      <w:bookmarkStart w:id="18" w:name="_Toc49776051"/>
      <w:bookmarkStart w:id="19" w:name="_Toc51746971"/>
      <w:bookmarkStart w:id="20" w:name="_Toc66360526"/>
      <w:bookmarkStart w:id="21" w:name="_Toc68105031"/>
      <w:bookmarkStart w:id="22" w:name="_Toc74755661"/>
      <w:bookmarkStart w:id="23" w:name="_Toc75351372"/>
      <w:r w:rsidRPr="008C6891">
        <w:rPr>
          <w:rFonts w:eastAsia="DengXian"/>
          <w:noProof/>
          <w:color w:val="0000FF"/>
          <w:sz w:val="28"/>
          <w:szCs w:val="28"/>
        </w:rPr>
        <w:t xml:space="preserve">*** </w:t>
      </w:r>
      <w:r>
        <w:rPr>
          <w:rFonts w:eastAsia="DengXian"/>
          <w:noProof/>
          <w:color w:val="0000FF"/>
          <w:sz w:val="28"/>
          <w:szCs w:val="28"/>
        </w:rPr>
        <w:t>1</w:t>
      </w:r>
      <w:r w:rsidRPr="00A277EF">
        <w:rPr>
          <w:rFonts w:eastAsia="DengXian"/>
          <w:noProof/>
          <w:color w:val="0000FF"/>
          <w:sz w:val="28"/>
          <w:szCs w:val="28"/>
        </w:rPr>
        <w:t>st</w:t>
      </w:r>
      <w:r w:rsidRPr="008C6891">
        <w:rPr>
          <w:rFonts w:eastAsia="DengXian"/>
          <w:noProof/>
          <w:color w:val="0000FF"/>
          <w:sz w:val="28"/>
          <w:szCs w:val="28"/>
        </w:rPr>
        <w:t xml:space="preserve"> Change ***</w:t>
      </w:r>
    </w:p>
    <w:p w14:paraId="1FD955C1" w14:textId="77777777" w:rsidR="001368FF" w:rsidRDefault="001368FF" w:rsidP="001368FF">
      <w:pPr>
        <w:pStyle w:val="Heading3"/>
        <w:rPr>
          <w:noProof/>
          <w:lang w:eastAsia="zh-CN"/>
        </w:rPr>
      </w:pPr>
      <w:bookmarkStart w:id="24" w:name="_Toc28011524"/>
      <w:bookmarkStart w:id="25" w:name="_Toc34210640"/>
      <w:bookmarkStart w:id="26" w:name="_Toc36037665"/>
      <w:bookmarkStart w:id="27" w:name="_Toc39063099"/>
      <w:bookmarkStart w:id="28" w:name="_Toc43298157"/>
      <w:bookmarkStart w:id="29" w:name="_Toc45132934"/>
      <w:bookmarkStart w:id="30" w:name="_Toc49935401"/>
      <w:bookmarkStart w:id="31" w:name="_Toc50023747"/>
      <w:bookmarkStart w:id="32" w:name="_Toc51761237"/>
      <w:bookmarkStart w:id="33" w:name="_Toc56672167"/>
      <w:bookmarkStart w:id="34" w:name="_Toc66277725"/>
      <w:bookmarkStart w:id="35" w:name="_Toc120283510"/>
      <w:bookmarkStart w:id="36" w:name="_Toc34123810"/>
      <w:bookmarkStart w:id="37" w:name="_Toc36038554"/>
      <w:bookmarkStart w:id="38" w:name="_Toc36038642"/>
      <w:bookmarkStart w:id="39" w:name="_Toc36038833"/>
      <w:bookmarkStart w:id="40" w:name="_Toc44680774"/>
      <w:bookmarkStart w:id="41" w:name="_Toc45133686"/>
      <w:bookmarkStart w:id="42" w:name="_Toc45133777"/>
      <w:bookmarkStart w:id="43" w:name="_Toc49417475"/>
      <w:bookmarkStart w:id="44" w:name="_Toc51762442"/>
      <w:bookmarkStart w:id="45" w:name="_Toc58838158"/>
      <w:bookmarkStart w:id="46" w:name="_Toc59017171"/>
      <w:bookmarkStart w:id="47" w:name="_Toc68168317"/>
      <w:bookmarkStart w:id="48" w:name="_Toc112660821"/>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Pr>
          <w:noProof/>
        </w:rPr>
        <w:t>4.</w:t>
      </w:r>
      <w:r>
        <w:rPr>
          <w:noProof/>
          <w:lang w:eastAsia="zh-CN"/>
        </w:rPr>
        <w:t>1.1</w:t>
      </w:r>
      <w:r>
        <w:rPr>
          <w:noProof/>
        </w:rPr>
        <w:tab/>
      </w:r>
      <w:r>
        <w:rPr>
          <w:noProof/>
          <w:lang w:eastAsia="zh-CN"/>
        </w:rPr>
        <w:t>Overview</w:t>
      </w:r>
      <w:bookmarkEnd w:id="24"/>
      <w:bookmarkEnd w:id="25"/>
      <w:bookmarkEnd w:id="26"/>
      <w:bookmarkEnd w:id="27"/>
      <w:bookmarkEnd w:id="28"/>
      <w:bookmarkEnd w:id="29"/>
      <w:bookmarkEnd w:id="30"/>
      <w:bookmarkEnd w:id="31"/>
      <w:bookmarkEnd w:id="32"/>
      <w:bookmarkEnd w:id="33"/>
      <w:bookmarkEnd w:id="34"/>
      <w:bookmarkEnd w:id="35"/>
    </w:p>
    <w:p w14:paraId="6FBB987D" w14:textId="77777777" w:rsidR="001368FF" w:rsidRDefault="001368FF" w:rsidP="001368FF">
      <w:pPr>
        <w:rPr>
          <w:noProof/>
        </w:rPr>
      </w:pPr>
      <w:r>
        <w:rPr>
          <w:noProof/>
        </w:rPr>
        <w:t>The Session Management Event Exposure Service, as defined in 3GPP TS 23.502 [3] and 3GPP TS 23.503 [6], is provided by the Session Management Function (SMF).</w:t>
      </w:r>
    </w:p>
    <w:p w14:paraId="0AD5E947" w14:textId="77777777" w:rsidR="001368FF" w:rsidRDefault="001368FF" w:rsidP="001368FF">
      <w:pPr>
        <w:rPr>
          <w:noProof/>
        </w:rPr>
      </w:pPr>
      <w:r>
        <w:rPr>
          <w:noProof/>
        </w:rPr>
        <w:t>This service:</w:t>
      </w:r>
    </w:p>
    <w:p w14:paraId="4B62F1A1" w14:textId="77777777" w:rsidR="001368FF" w:rsidRDefault="001368FF" w:rsidP="001368FF">
      <w:pPr>
        <w:pStyle w:val="B10"/>
        <w:rPr>
          <w:noProof/>
        </w:rPr>
      </w:pPr>
      <w:r>
        <w:rPr>
          <w:noProof/>
        </w:rPr>
        <w:t>-</w:t>
      </w:r>
      <w:r>
        <w:rPr>
          <w:noProof/>
        </w:rPr>
        <w:tab/>
        <w:t>allows</w:t>
      </w:r>
      <w:del w:id="49" w:author="Maria Liang" w:date="2023-01-16T12:49:00Z">
        <w:r w:rsidDel="00394E99">
          <w:rPr>
            <w:noProof/>
          </w:rPr>
          <w:delText xml:space="preserve"> consumer</w:delText>
        </w:r>
      </w:del>
      <w:r>
        <w:rPr>
          <w:noProof/>
        </w:rPr>
        <w:t xml:space="preserve"> NF service consumers to subscribe and unsubscribe for events on a PDU session; and</w:t>
      </w:r>
    </w:p>
    <w:p w14:paraId="2DDC871B" w14:textId="4624A2B4" w:rsidR="001368FF" w:rsidRDefault="001368FF" w:rsidP="001368FF">
      <w:pPr>
        <w:pStyle w:val="B10"/>
        <w:rPr>
          <w:noProof/>
        </w:rPr>
      </w:pPr>
      <w:r>
        <w:rPr>
          <w:noProof/>
        </w:rPr>
        <w:t>-</w:t>
      </w:r>
      <w:r>
        <w:rPr>
          <w:noProof/>
        </w:rPr>
        <w:tab/>
        <w:t xml:space="preserve">notifies </w:t>
      </w:r>
      <w:ins w:id="50" w:author="Maria Liang" w:date="2023-01-16T12:49:00Z">
        <w:r w:rsidR="00394E99" w:rsidRPr="00394E99">
          <w:rPr>
            <w:noProof/>
          </w:rPr>
          <w:t>recipient of notification(s) subscribed by</w:t>
        </w:r>
      </w:ins>
      <w:del w:id="51" w:author="Maria Liang" w:date="2023-01-16T12:49:00Z">
        <w:r w:rsidDel="00394E99">
          <w:rPr>
            <w:noProof/>
          </w:rPr>
          <w:delText>consumer</w:delText>
        </w:r>
      </w:del>
      <w:r>
        <w:rPr>
          <w:noProof/>
        </w:rPr>
        <w:t xml:space="preserve"> NF service consumers with a corresponding subscription about observed events on the PDU session.</w:t>
      </w:r>
    </w:p>
    <w:p w14:paraId="0037D394" w14:textId="77777777" w:rsidR="001368FF" w:rsidRDefault="001368FF" w:rsidP="001368FF">
      <w:pPr>
        <w:rPr>
          <w:noProof/>
        </w:rPr>
      </w:pPr>
      <w:r>
        <w:rPr>
          <w:noProof/>
        </w:rPr>
        <w:t>The types of observed events applicable for (H-)SMF include:</w:t>
      </w:r>
    </w:p>
    <w:p w14:paraId="78BC9427" w14:textId="77777777" w:rsidR="001368FF" w:rsidRDefault="001368FF" w:rsidP="001368FF">
      <w:pPr>
        <w:pStyle w:val="B10"/>
        <w:rPr>
          <w:noProof/>
        </w:rPr>
      </w:pPr>
      <w:r>
        <w:rPr>
          <w:noProof/>
        </w:rPr>
        <w:t>-</w:t>
      </w:r>
      <w:r>
        <w:rPr>
          <w:noProof/>
        </w:rPr>
        <w:tab/>
        <w:t>UP path change (e.g. addition and/or removal of PDU session anchor);</w:t>
      </w:r>
    </w:p>
    <w:p w14:paraId="758C8FA2" w14:textId="77777777" w:rsidR="001368FF" w:rsidRDefault="001368FF" w:rsidP="001368FF">
      <w:pPr>
        <w:pStyle w:val="B10"/>
        <w:rPr>
          <w:noProof/>
        </w:rPr>
      </w:pPr>
      <w:r>
        <w:rPr>
          <w:noProof/>
        </w:rPr>
        <w:t>-</w:t>
      </w:r>
      <w:r>
        <w:rPr>
          <w:noProof/>
        </w:rPr>
        <w:tab/>
        <w:t>access type change;</w:t>
      </w:r>
    </w:p>
    <w:p w14:paraId="2C6F1EA2" w14:textId="77777777" w:rsidR="001368FF" w:rsidRDefault="001368FF" w:rsidP="001368FF">
      <w:pPr>
        <w:pStyle w:val="B10"/>
        <w:rPr>
          <w:noProof/>
        </w:rPr>
      </w:pPr>
      <w:r>
        <w:rPr>
          <w:noProof/>
        </w:rPr>
        <w:t>-</w:t>
      </w:r>
      <w:r>
        <w:rPr>
          <w:noProof/>
        </w:rPr>
        <w:tab/>
      </w:r>
      <w:r>
        <w:rPr>
          <w:noProof/>
          <w:lang w:eastAsia="zh-CN"/>
        </w:rPr>
        <w:t>RAT type change;</w:t>
      </w:r>
    </w:p>
    <w:p w14:paraId="3DF6EC2B" w14:textId="77777777" w:rsidR="001368FF" w:rsidRDefault="001368FF" w:rsidP="001368FF">
      <w:pPr>
        <w:pStyle w:val="B10"/>
        <w:rPr>
          <w:noProof/>
        </w:rPr>
      </w:pPr>
      <w:r>
        <w:rPr>
          <w:noProof/>
        </w:rPr>
        <w:t>-</w:t>
      </w:r>
      <w:r>
        <w:rPr>
          <w:noProof/>
        </w:rPr>
        <w:tab/>
        <w:t>PLMN change;</w:t>
      </w:r>
    </w:p>
    <w:p w14:paraId="44CEF3C1" w14:textId="77777777" w:rsidR="001368FF" w:rsidRDefault="001368FF" w:rsidP="001368FF">
      <w:pPr>
        <w:pStyle w:val="B10"/>
        <w:rPr>
          <w:noProof/>
        </w:rPr>
      </w:pPr>
      <w:r>
        <w:rPr>
          <w:noProof/>
        </w:rPr>
        <w:t>-</w:t>
      </w:r>
      <w:r>
        <w:rPr>
          <w:noProof/>
        </w:rPr>
        <w:tab/>
        <w:t xml:space="preserve">PDU session release; </w:t>
      </w:r>
    </w:p>
    <w:p w14:paraId="526A0D8D" w14:textId="77777777" w:rsidR="001368FF" w:rsidRDefault="001368FF" w:rsidP="001368FF">
      <w:pPr>
        <w:pStyle w:val="B10"/>
        <w:rPr>
          <w:noProof/>
        </w:rPr>
      </w:pPr>
      <w:r>
        <w:rPr>
          <w:noProof/>
        </w:rPr>
        <w:t>-</w:t>
      </w:r>
      <w:r>
        <w:rPr>
          <w:noProof/>
        </w:rPr>
        <w:tab/>
        <w:t>PDU session establishment;</w:t>
      </w:r>
    </w:p>
    <w:p w14:paraId="4996BD47" w14:textId="77777777" w:rsidR="001368FF" w:rsidRDefault="001368FF" w:rsidP="001368FF">
      <w:pPr>
        <w:pStyle w:val="B10"/>
        <w:rPr>
          <w:noProof/>
        </w:rPr>
      </w:pPr>
      <w:r>
        <w:rPr>
          <w:noProof/>
        </w:rPr>
        <w:t>-</w:t>
      </w:r>
      <w:r>
        <w:rPr>
          <w:noProof/>
        </w:rPr>
        <w:tab/>
        <w:t>D</w:t>
      </w:r>
      <w:r>
        <w:t>ownlink data delivery status (for non-roaming</w:t>
      </w:r>
      <w:proofErr w:type="gramStart"/>
      <w:r>
        <w:t>);</w:t>
      </w:r>
      <w:proofErr w:type="gramEnd"/>
    </w:p>
    <w:p w14:paraId="36E82B94" w14:textId="77777777" w:rsidR="001368FF" w:rsidRDefault="001368FF" w:rsidP="001368FF">
      <w:pPr>
        <w:pStyle w:val="B10"/>
        <w:rPr>
          <w:noProof/>
        </w:rPr>
      </w:pPr>
      <w:r>
        <w:rPr>
          <w:noProof/>
        </w:rPr>
        <w:t>-</w:t>
      </w:r>
      <w:r>
        <w:rPr>
          <w:noProof/>
        </w:rPr>
        <w:tab/>
        <w:t>UE IP address/prefix change;</w:t>
      </w:r>
    </w:p>
    <w:p w14:paraId="03DC9DFE" w14:textId="77777777" w:rsidR="001368FF" w:rsidRDefault="001368FF" w:rsidP="001368FF">
      <w:pPr>
        <w:pStyle w:val="B10"/>
        <w:rPr>
          <w:noProof/>
        </w:rPr>
      </w:pPr>
      <w:r>
        <w:rPr>
          <w:noProof/>
        </w:rPr>
        <w:t>-</w:t>
      </w:r>
      <w:r>
        <w:rPr>
          <w:noProof/>
        </w:rPr>
        <w:tab/>
        <w:t>QFI allocation</w:t>
      </w:r>
      <w:r>
        <w:rPr>
          <w:rFonts w:hint="eastAsia"/>
          <w:noProof/>
          <w:lang w:eastAsia="zh-CN"/>
        </w:rPr>
        <w:t>;</w:t>
      </w:r>
    </w:p>
    <w:p w14:paraId="41A5C8DA" w14:textId="77777777" w:rsidR="001368FF" w:rsidRDefault="001368FF" w:rsidP="001368FF">
      <w:pPr>
        <w:pStyle w:val="B10"/>
        <w:rPr>
          <w:noProof/>
        </w:rPr>
      </w:pPr>
      <w:r>
        <w:rPr>
          <w:noProof/>
        </w:rPr>
        <w:t>-</w:t>
      </w:r>
      <w:r>
        <w:rPr>
          <w:noProof/>
        </w:rPr>
        <w:tab/>
        <w:t>QoS monitoring;</w:t>
      </w:r>
    </w:p>
    <w:p w14:paraId="10173A26" w14:textId="77777777" w:rsidR="001368FF" w:rsidRDefault="001368FF" w:rsidP="001368FF">
      <w:pPr>
        <w:pStyle w:val="B10"/>
        <w:rPr>
          <w:noProof/>
        </w:rPr>
      </w:pPr>
      <w:r>
        <w:rPr>
          <w:noProof/>
        </w:rPr>
        <w:t>-</w:t>
      </w:r>
      <w:r>
        <w:rPr>
          <w:noProof/>
        </w:rPr>
        <w:tab/>
      </w:r>
      <w:r w:rsidRPr="00A93FCE">
        <w:t>S</w:t>
      </w:r>
      <w:r>
        <w:t>M congestion control</w:t>
      </w:r>
      <w:r w:rsidRPr="00A93FCE">
        <w:t xml:space="preserve"> </w:t>
      </w:r>
      <w:r>
        <w:t>e</w:t>
      </w:r>
      <w:r w:rsidRPr="00A93FCE">
        <w:t xml:space="preserve">xperience for PDU </w:t>
      </w:r>
      <w:proofErr w:type="gramStart"/>
      <w:r w:rsidRPr="00A93FCE">
        <w:t>Session</w:t>
      </w:r>
      <w:r>
        <w:t>;</w:t>
      </w:r>
      <w:proofErr w:type="gramEnd"/>
    </w:p>
    <w:p w14:paraId="661E8D4F" w14:textId="77777777" w:rsidR="001368FF" w:rsidRDefault="001368FF" w:rsidP="001368FF">
      <w:pPr>
        <w:pStyle w:val="B10"/>
        <w:rPr>
          <w:noProof/>
        </w:rPr>
      </w:pPr>
      <w:r>
        <w:rPr>
          <w:noProof/>
        </w:rPr>
        <w:t>-</w:t>
      </w:r>
      <w:r>
        <w:rPr>
          <w:noProof/>
        </w:rPr>
        <w:tab/>
        <w:t>Dispersion;</w:t>
      </w:r>
    </w:p>
    <w:p w14:paraId="3D1FF0CF" w14:textId="77777777" w:rsidR="001368FF" w:rsidRDefault="001368FF" w:rsidP="001368FF">
      <w:pPr>
        <w:pStyle w:val="B10"/>
        <w:rPr>
          <w:noProof/>
        </w:rPr>
      </w:pPr>
      <w:r>
        <w:rPr>
          <w:noProof/>
        </w:rPr>
        <w:t>-</w:t>
      </w:r>
      <w:r>
        <w:rPr>
          <w:noProof/>
        </w:rPr>
        <w:tab/>
        <w:t>WLAN information for PDU Session; and/or</w:t>
      </w:r>
    </w:p>
    <w:p w14:paraId="0D65F843" w14:textId="77777777" w:rsidR="001368FF" w:rsidRDefault="001368FF" w:rsidP="001368FF">
      <w:pPr>
        <w:pStyle w:val="B10"/>
        <w:rPr>
          <w:noProof/>
        </w:rPr>
      </w:pPr>
      <w:r>
        <w:rPr>
          <w:noProof/>
        </w:rPr>
        <w:t>-</w:t>
      </w:r>
      <w:r>
        <w:rPr>
          <w:noProof/>
        </w:rPr>
        <w:tab/>
      </w:r>
      <w:r w:rsidRPr="00576992">
        <w:rPr>
          <w:noProof/>
        </w:rPr>
        <w:t xml:space="preserve">Redundant </w:t>
      </w:r>
      <w:r>
        <w:rPr>
          <w:noProof/>
        </w:rPr>
        <w:t>t</w:t>
      </w:r>
      <w:r w:rsidRPr="00576992">
        <w:rPr>
          <w:noProof/>
        </w:rPr>
        <w:t xml:space="preserve">ransmission </w:t>
      </w:r>
      <w:r>
        <w:rPr>
          <w:noProof/>
        </w:rPr>
        <w:t>e</w:t>
      </w:r>
      <w:r w:rsidRPr="00576992">
        <w:rPr>
          <w:noProof/>
        </w:rPr>
        <w:t>xperience</w:t>
      </w:r>
      <w:r>
        <w:rPr>
          <w:noProof/>
        </w:rPr>
        <w:t xml:space="preserve"> for PDU Session</w:t>
      </w:r>
      <w:r>
        <w:t>.</w:t>
      </w:r>
    </w:p>
    <w:p w14:paraId="1BF1EB9F" w14:textId="77777777" w:rsidR="001368FF" w:rsidRDefault="001368FF" w:rsidP="001368FF">
      <w:pPr>
        <w:rPr>
          <w:noProof/>
        </w:rPr>
      </w:pPr>
      <w:r>
        <w:rPr>
          <w:noProof/>
        </w:rPr>
        <w:t>The types of observed events applicable for V-SMF include:</w:t>
      </w:r>
    </w:p>
    <w:p w14:paraId="2AE8FEF7" w14:textId="77777777" w:rsidR="001368FF" w:rsidRDefault="001368FF" w:rsidP="001368FF">
      <w:pPr>
        <w:pStyle w:val="B10"/>
        <w:rPr>
          <w:noProof/>
        </w:rPr>
      </w:pPr>
      <w:r>
        <w:rPr>
          <w:noProof/>
        </w:rPr>
        <w:t>-</w:t>
      </w:r>
      <w:r>
        <w:rPr>
          <w:noProof/>
        </w:rPr>
        <w:tab/>
        <w:t>D</w:t>
      </w:r>
      <w:r>
        <w:t>ownlink data delivery status.</w:t>
      </w:r>
    </w:p>
    <w:p w14:paraId="478A1928" w14:textId="77777777" w:rsidR="001368FF" w:rsidRDefault="001368FF" w:rsidP="001368FF">
      <w:pPr>
        <w:rPr>
          <w:noProof/>
        </w:rPr>
      </w:pPr>
      <w:r>
        <w:rPr>
          <w:noProof/>
        </w:rPr>
        <w:t>The types of observed events applicable for I-SMF include:</w:t>
      </w:r>
    </w:p>
    <w:p w14:paraId="17F3DBB1" w14:textId="77777777" w:rsidR="001368FF" w:rsidRDefault="001368FF" w:rsidP="001368FF">
      <w:r>
        <w:rPr>
          <w:noProof/>
        </w:rPr>
        <w:t>-</w:t>
      </w:r>
      <w:r>
        <w:rPr>
          <w:noProof/>
        </w:rPr>
        <w:tab/>
        <w:t>D</w:t>
      </w:r>
      <w:r>
        <w:t xml:space="preserve">ownlink data delivery status. </w:t>
      </w:r>
    </w:p>
    <w:p w14:paraId="00AAB240" w14:textId="0A588820" w:rsidR="000D0C74" w:rsidRPr="008C6891" w:rsidRDefault="000D0C74" w:rsidP="000D0C7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BF475A">
        <w:rPr>
          <w:rFonts w:eastAsia="DengXian"/>
          <w:noProof/>
          <w:color w:val="0000FF"/>
          <w:sz w:val="28"/>
          <w:szCs w:val="28"/>
        </w:rPr>
        <w:t>2n</w:t>
      </w:r>
      <w:r w:rsidRPr="00A277EF">
        <w:rPr>
          <w:rFonts w:eastAsia="DengXian"/>
          <w:noProof/>
          <w:color w:val="0000FF"/>
          <w:sz w:val="28"/>
          <w:szCs w:val="28"/>
        </w:rPr>
        <w:t>d</w:t>
      </w:r>
      <w:r w:rsidRPr="008C6891">
        <w:rPr>
          <w:rFonts w:eastAsia="DengXian"/>
          <w:noProof/>
          <w:color w:val="0000FF"/>
          <w:sz w:val="28"/>
          <w:szCs w:val="28"/>
        </w:rPr>
        <w:t xml:space="preserve"> Change ***</w:t>
      </w:r>
    </w:p>
    <w:p w14:paraId="57BA992E" w14:textId="77777777" w:rsidR="001368FF" w:rsidRDefault="001368FF" w:rsidP="001368FF">
      <w:pPr>
        <w:pStyle w:val="Heading4"/>
        <w:rPr>
          <w:noProof/>
          <w:lang w:eastAsia="zh-CN"/>
        </w:rPr>
      </w:pPr>
      <w:bookmarkStart w:id="52" w:name="_Toc28011528"/>
      <w:bookmarkStart w:id="53" w:name="_Toc34210644"/>
      <w:bookmarkStart w:id="54" w:name="_Toc36037669"/>
      <w:bookmarkStart w:id="55" w:name="_Toc39063103"/>
      <w:bookmarkStart w:id="56" w:name="_Toc43298161"/>
      <w:bookmarkStart w:id="57" w:name="_Toc45132938"/>
      <w:bookmarkStart w:id="58" w:name="_Toc49935405"/>
      <w:bookmarkStart w:id="59" w:name="_Toc50023751"/>
      <w:bookmarkStart w:id="60" w:name="_Toc51761241"/>
      <w:bookmarkStart w:id="61" w:name="_Toc56672171"/>
      <w:bookmarkStart w:id="62" w:name="_Toc66277729"/>
      <w:bookmarkStart w:id="63" w:name="_Toc120283514"/>
      <w:bookmarkStart w:id="64" w:name="_Toc28012805"/>
      <w:bookmarkStart w:id="65" w:name="_Toc36039092"/>
      <w:bookmarkStart w:id="66" w:name="_Toc44688508"/>
      <w:bookmarkStart w:id="67" w:name="_Toc45133924"/>
      <w:bookmarkStart w:id="68" w:name="_Toc49931604"/>
      <w:bookmarkStart w:id="69" w:name="_Toc51762862"/>
      <w:bookmarkStart w:id="70" w:name="_Toc58848498"/>
      <w:bookmarkStart w:id="71" w:name="_Toc59017536"/>
      <w:bookmarkStart w:id="72" w:name="_Toc66279525"/>
      <w:bookmarkStart w:id="73" w:name="_Toc68168547"/>
      <w:bookmarkStart w:id="74" w:name="_Toc83233012"/>
      <w:bookmarkStart w:id="75" w:name="_Toc85549990"/>
      <w:bookmarkStart w:id="76" w:name="_Toc90655472"/>
      <w:bookmarkStart w:id="77" w:name="_Toc105600348"/>
      <w:bookmarkStart w:id="78" w:name="_Toc112662874"/>
      <w:bookmarkEnd w:id="36"/>
      <w:bookmarkEnd w:id="37"/>
      <w:bookmarkEnd w:id="38"/>
      <w:bookmarkEnd w:id="39"/>
      <w:bookmarkEnd w:id="40"/>
      <w:bookmarkEnd w:id="41"/>
      <w:bookmarkEnd w:id="42"/>
      <w:bookmarkEnd w:id="43"/>
      <w:bookmarkEnd w:id="44"/>
      <w:bookmarkEnd w:id="45"/>
      <w:bookmarkEnd w:id="46"/>
      <w:bookmarkEnd w:id="47"/>
      <w:bookmarkEnd w:id="48"/>
      <w:r>
        <w:rPr>
          <w:noProof/>
        </w:rPr>
        <w:t>4.</w:t>
      </w:r>
      <w:r>
        <w:rPr>
          <w:noProof/>
          <w:lang w:eastAsia="zh-CN"/>
        </w:rPr>
        <w:t>1.3.2</w:t>
      </w:r>
      <w:r>
        <w:rPr>
          <w:noProof/>
        </w:rPr>
        <w:tab/>
      </w:r>
      <w:r>
        <w:rPr>
          <w:noProof/>
          <w:lang w:eastAsia="zh-CN"/>
        </w:rPr>
        <w:t>NF Service Consumers</w:t>
      </w:r>
      <w:bookmarkEnd w:id="52"/>
      <w:bookmarkEnd w:id="53"/>
      <w:bookmarkEnd w:id="54"/>
      <w:bookmarkEnd w:id="55"/>
      <w:bookmarkEnd w:id="56"/>
      <w:bookmarkEnd w:id="57"/>
      <w:bookmarkEnd w:id="58"/>
      <w:bookmarkEnd w:id="59"/>
      <w:bookmarkEnd w:id="60"/>
      <w:bookmarkEnd w:id="61"/>
      <w:bookmarkEnd w:id="62"/>
      <w:bookmarkEnd w:id="63"/>
    </w:p>
    <w:p w14:paraId="2C9364DC" w14:textId="77777777" w:rsidR="001368FF" w:rsidRDefault="001368FF" w:rsidP="001368FF">
      <w:pPr>
        <w:rPr>
          <w:noProof/>
        </w:rPr>
      </w:pPr>
      <w:r>
        <w:rPr>
          <w:noProof/>
        </w:rPr>
        <w:t>The Network Exposure Function (NEF);</w:t>
      </w:r>
    </w:p>
    <w:p w14:paraId="2D911C06" w14:textId="68811B23" w:rsidR="001368FF" w:rsidRDefault="001368FF" w:rsidP="001368FF">
      <w:pPr>
        <w:pStyle w:val="B10"/>
        <w:rPr>
          <w:noProof/>
        </w:rPr>
      </w:pPr>
      <w:r>
        <w:rPr>
          <w:noProof/>
        </w:rPr>
        <w:t>-</w:t>
      </w:r>
      <w:r>
        <w:rPr>
          <w:noProof/>
        </w:rPr>
        <w:tab/>
        <w:t>provides means to securely expose the services and capabilities provided by 3GPP network functions to e.g. 3rd parties or internal exposure</w:t>
      </w:r>
      <w:ins w:id="79" w:author="Maria Liang" w:date="2023-01-16T12:50:00Z">
        <w:r w:rsidR="00394E99">
          <w:rPr>
            <w:noProof/>
          </w:rPr>
          <w:t xml:space="preserve"> consumer NF</w:t>
        </w:r>
      </w:ins>
      <w:r>
        <w:rPr>
          <w:noProof/>
        </w:rPr>
        <w:t>.</w:t>
      </w:r>
    </w:p>
    <w:p w14:paraId="32ECCC53" w14:textId="77777777" w:rsidR="001368FF" w:rsidRDefault="001368FF" w:rsidP="001368FF">
      <w:pPr>
        <w:rPr>
          <w:noProof/>
        </w:rPr>
      </w:pPr>
      <w:r>
        <w:rPr>
          <w:noProof/>
        </w:rPr>
        <w:lastRenderedPageBreak/>
        <w:t>The Access and Mobility Management function (AMF) provides:</w:t>
      </w:r>
    </w:p>
    <w:p w14:paraId="41676431" w14:textId="77777777" w:rsidR="001368FF" w:rsidRDefault="001368FF" w:rsidP="001368FF">
      <w:pPr>
        <w:pStyle w:val="B10"/>
        <w:rPr>
          <w:noProof/>
        </w:rPr>
      </w:pPr>
      <w:r>
        <w:rPr>
          <w:noProof/>
        </w:rPr>
        <w:t>-</w:t>
      </w:r>
      <w:r>
        <w:rPr>
          <w:noProof/>
        </w:rPr>
        <w:tab/>
        <w:t>Registration management;</w:t>
      </w:r>
    </w:p>
    <w:p w14:paraId="367B960D" w14:textId="77777777" w:rsidR="001368FF" w:rsidRDefault="001368FF" w:rsidP="001368FF">
      <w:pPr>
        <w:pStyle w:val="B10"/>
        <w:rPr>
          <w:noProof/>
        </w:rPr>
      </w:pPr>
      <w:r>
        <w:rPr>
          <w:noProof/>
        </w:rPr>
        <w:t>-</w:t>
      </w:r>
      <w:r>
        <w:rPr>
          <w:noProof/>
        </w:rPr>
        <w:tab/>
        <w:t>Connection management;</w:t>
      </w:r>
    </w:p>
    <w:p w14:paraId="3E3839EE" w14:textId="77777777" w:rsidR="001368FF" w:rsidRDefault="001368FF" w:rsidP="001368FF">
      <w:pPr>
        <w:pStyle w:val="B10"/>
        <w:rPr>
          <w:noProof/>
        </w:rPr>
      </w:pPr>
      <w:r>
        <w:rPr>
          <w:noProof/>
        </w:rPr>
        <w:t>-</w:t>
      </w:r>
      <w:r>
        <w:rPr>
          <w:noProof/>
        </w:rPr>
        <w:tab/>
        <w:t>Reachability management; and</w:t>
      </w:r>
    </w:p>
    <w:p w14:paraId="0E1324B3" w14:textId="77777777" w:rsidR="001368FF" w:rsidRDefault="001368FF" w:rsidP="001368FF">
      <w:pPr>
        <w:pStyle w:val="B10"/>
        <w:rPr>
          <w:noProof/>
        </w:rPr>
      </w:pPr>
      <w:r>
        <w:rPr>
          <w:noProof/>
        </w:rPr>
        <w:t>-</w:t>
      </w:r>
      <w:r>
        <w:rPr>
          <w:noProof/>
        </w:rPr>
        <w:tab/>
        <w:t>Mobility Management.</w:t>
      </w:r>
    </w:p>
    <w:p w14:paraId="0F739436" w14:textId="77777777" w:rsidR="001368FF" w:rsidRDefault="001368FF" w:rsidP="001368FF">
      <w:pPr>
        <w:rPr>
          <w:noProof/>
        </w:rPr>
      </w:pPr>
      <w:r>
        <w:rPr>
          <w:noProof/>
        </w:rPr>
        <w:t>The Application Function (AF)</w:t>
      </w:r>
    </w:p>
    <w:p w14:paraId="6009A366" w14:textId="77777777" w:rsidR="001368FF" w:rsidRDefault="001368FF" w:rsidP="001368FF">
      <w:pPr>
        <w:pStyle w:val="B10"/>
        <w:rPr>
          <w:noProof/>
        </w:rPr>
      </w:pPr>
      <w:r>
        <w:rPr>
          <w:noProof/>
        </w:rPr>
        <w:t>-</w:t>
      </w:r>
      <w:r>
        <w:rPr>
          <w:noProof/>
        </w:rPr>
        <w:tab/>
        <w:t>interacts with the 3GPP Core Network to provide services.</w:t>
      </w:r>
    </w:p>
    <w:p w14:paraId="6CCE5A57" w14:textId="77777777" w:rsidR="001368FF" w:rsidRDefault="001368FF" w:rsidP="001368FF">
      <w:pPr>
        <w:rPr>
          <w:noProof/>
        </w:rPr>
      </w:pPr>
      <w:r>
        <w:rPr>
          <w:noProof/>
        </w:rPr>
        <w:t xml:space="preserve">The </w:t>
      </w:r>
      <w:r>
        <w:t>Unified Data Management (UDM).</w:t>
      </w:r>
    </w:p>
    <w:p w14:paraId="436CB716" w14:textId="77777777" w:rsidR="001368FF" w:rsidRDefault="001368FF" w:rsidP="001368FF">
      <w:pPr>
        <w:pStyle w:val="B10"/>
      </w:pPr>
      <w:r>
        <w:t>-</w:t>
      </w:r>
      <w:r>
        <w:tab/>
        <w:t>has access to subscriber information, can determine the SMF serving a user based on that data, and can then subscribe to event notifications for a user (</w:t>
      </w:r>
      <w:proofErr w:type="gramStart"/>
      <w:r>
        <w:t>e.g.</w:t>
      </w:r>
      <w:proofErr w:type="gramEnd"/>
      <w:r>
        <w:t xml:space="preserve"> when triggered by the NEF).</w:t>
      </w:r>
    </w:p>
    <w:p w14:paraId="3CB8AE05" w14:textId="77777777" w:rsidR="001368FF" w:rsidRDefault="001368FF" w:rsidP="001368FF">
      <w:pPr>
        <w:rPr>
          <w:noProof/>
        </w:rPr>
      </w:pPr>
      <w:r>
        <w:rPr>
          <w:noProof/>
        </w:rPr>
        <w:t>The Network Data Analytics Function (NWDAF)</w:t>
      </w:r>
    </w:p>
    <w:p w14:paraId="13F8C64B" w14:textId="77777777" w:rsidR="001368FF" w:rsidRDefault="001368FF" w:rsidP="001368FF">
      <w:pPr>
        <w:pStyle w:val="B10"/>
      </w:pPr>
      <w:r>
        <w:t>-</w:t>
      </w:r>
      <w:r>
        <w:tab/>
        <w:t xml:space="preserve">collects data based on event subscription provided by AMF, SMF, PCF, UDM, AF (directly or via NEF) and </w:t>
      </w:r>
      <w:proofErr w:type="gramStart"/>
      <w:r>
        <w:t>OAM;</w:t>
      </w:r>
      <w:proofErr w:type="gramEnd"/>
    </w:p>
    <w:p w14:paraId="49DBE1DE" w14:textId="77777777" w:rsidR="001368FF" w:rsidRDefault="001368FF" w:rsidP="001368FF">
      <w:pPr>
        <w:pStyle w:val="B10"/>
      </w:pPr>
      <w:r>
        <w:t>-</w:t>
      </w:r>
      <w:r>
        <w:tab/>
        <w:t>retrieves information about</w:t>
      </w:r>
      <w:r>
        <w:rPr>
          <w:color w:val="0070C0"/>
        </w:rPr>
        <w:t xml:space="preserve"> </w:t>
      </w:r>
      <w:proofErr w:type="gramStart"/>
      <w:r>
        <w:t>NFs;</w:t>
      </w:r>
      <w:proofErr w:type="gramEnd"/>
    </w:p>
    <w:p w14:paraId="1374EB73" w14:textId="77777777" w:rsidR="001368FF" w:rsidRDefault="001368FF" w:rsidP="001368FF">
      <w:pPr>
        <w:pStyle w:val="B10"/>
      </w:pPr>
      <w:r>
        <w:t>-</w:t>
      </w:r>
      <w:r>
        <w:tab/>
        <w:t>performs on demand provision of analytics to NF service consumers, as indicated in clause 6, 3GPP TS 23.288 [21].</w:t>
      </w:r>
    </w:p>
    <w:p w14:paraId="0779608A" w14:textId="77777777" w:rsidR="001368FF" w:rsidRDefault="001368FF" w:rsidP="001368FF">
      <w:pPr>
        <w:rPr>
          <w:noProof/>
        </w:rPr>
      </w:pPr>
      <w:r>
        <w:rPr>
          <w:noProof/>
        </w:rPr>
        <w:t>The Data Collection Coordination Function (DCCF)</w:t>
      </w:r>
    </w:p>
    <w:p w14:paraId="567945BB" w14:textId="77777777" w:rsidR="001368FF" w:rsidRDefault="001368FF" w:rsidP="001368FF">
      <w:pPr>
        <w:pStyle w:val="B10"/>
      </w:pPr>
      <w:r>
        <w:t>-</w:t>
      </w:r>
      <w:r>
        <w:tab/>
      </w:r>
      <w:r>
        <w:rPr>
          <w:lang w:eastAsia="zh-CN"/>
        </w:rPr>
        <w:t>coordinates the collection and distribution of data and analytics.</w:t>
      </w:r>
    </w:p>
    <w:p w14:paraId="6F5D47F7" w14:textId="31260550" w:rsidR="00D73574" w:rsidRPr="008C6891" w:rsidRDefault="00D73574" w:rsidP="00D7357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w:t>
      </w:r>
      <w:r w:rsidRPr="00A277EF">
        <w:rPr>
          <w:rFonts w:eastAsia="DengXian"/>
          <w:noProof/>
          <w:color w:val="0000FF"/>
          <w:sz w:val="28"/>
          <w:szCs w:val="28"/>
        </w:rPr>
        <w:t>d</w:t>
      </w:r>
      <w:r w:rsidRPr="008C6891">
        <w:rPr>
          <w:rFonts w:eastAsia="DengXian"/>
          <w:noProof/>
          <w:color w:val="0000FF"/>
          <w:sz w:val="28"/>
          <w:szCs w:val="28"/>
        </w:rPr>
        <w:t xml:space="preserve"> Change ***</w:t>
      </w:r>
    </w:p>
    <w:p w14:paraId="1C53AD48" w14:textId="77777777" w:rsidR="001368FF" w:rsidRDefault="001368FF" w:rsidP="001368FF">
      <w:pPr>
        <w:pStyle w:val="Heading3"/>
        <w:rPr>
          <w:noProof/>
          <w:lang w:eastAsia="zh-CN"/>
        </w:rPr>
      </w:pPr>
      <w:bookmarkStart w:id="80" w:name="_Toc28011530"/>
      <w:bookmarkStart w:id="81" w:name="_Toc34210646"/>
      <w:bookmarkStart w:id="82" w:name="_Toc36037671"/>
      <w:bookmarkStart w:id="83" w:name="_Toc39063105"/>
      <w:bookmarkStart w:id="84" w:name="_Toc43298163"/>
      <w:bookmarkStart w:id="85" w:name="_Toc45132940"/>
      <w:bookmarkStart w:id="86" w:name="_Toc49935407"/>
      <w:bookmarkStart w:id="87" w:name="_Toc50023753"/>
      <w:bookmarkStart w:id="88" w:name="_Toc51761243"/>
      <w:bookmarkStart w:id="89" w:name="_Toc56672173"/>
      <w:bookmarkStart w:id="90" w:name="_Toc66277731"/>
      <w:bookmarkStart w:id="91" w:name="_Toc120283516"/>
      <w:bookmarkStart w:id="92" w:name="_Hlk124693600"/>
      <w:r>
        <w:rPr>
          <w:noProof/>
        </w:rPr>
        <w:t>4.</w:t>
      </w:r>
      <w:r>
        <w:rPr>
          <w:noProof/>
          <w:lang w:eastAsia="zh-CN"/>
        </w:rPr>
        <w:t>2</w:t>
      </w:r>
      <w:r>
        <w:rPr>
          <w:noProof/>
        </w:rPr>
        <w:t>.1</w:t>
      </w:r>
      <w:r>
        <w:rPr>
          <w:noProof/>
        </w:rPr>
        <w:tab/>
        <w:t>Introduction</w:t>
      </w:r>
      <w:bookmarkEnd w:id="80"/>
      <w:bookmarkEnd w:id="81"/>
      <w:bookmarkEnd w:id="82"/>
      <w:bookmarkEnd w:id="83"/>
      <w:bookmarkEnd w:id="84"/>
      <w:bookmarkEnd w:id="85"/>
      <w:bookmarkEnd w:id="86"/>
      <w:bookmarkEnd w:id="87"/>
      <w:bookmarkEnd w:id="88"/>
      <w:bookmarkEnd w:id="89"/>
      <w:bookmarkEnd w:id="90"/>
      <w:bookmarkEnd w:id="91"/>
    </w:p>
    <w:p w14:paraId="512B519C" w14:textId="77777777" w:rsidR="001368FF" w:rsidRDefault="001368FF" w:rsidP="001368FF">
      <w:pPr>
        <w:pStyle w:val="TH"/>
        <w:rPr>
          <w:noProof/>
        </w:rPr>
      </w:pPr>
      <w:r>
        <w:rPr>
          <w:noProof/>
        </w:rPr>
        <w:t>Table</w:t>
      </w:r>
      <w:r>
        <w:rPr>
          <w:noProof/>
          <w:lang w:eastAsia="zh-CN"/>
        </w:rPr>
        <w:t> 4.2.1</w:t>
      </w:r>
      <w:r>
        <w:rPr>
          <w:noProof/>
        </w:rPr>
        <w:t>-1: Operations of the Nsmf_EventExposure Service</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1368FF" w14:paraId="6DB8D93B" w14:textId="77777777" w:rsidTr="0078175B">
        <w:trPr>
          <w:cantSplit/>
          <w:tblHeader/>
        </w:trPr>
        <w:tc>
          <w:tcPr>
            <w:tcW w:w="3234" w:type="dxa"/>
            <w:shd w:val="clear" w:color="auto" w:fill="C0C0C0"/>
          </w:tcPr>
          <w:p w14:paraId="05E6BF31" w14:textId="77777777" w:rsidR="001368FF" w:rsidRDefault="001368FF" w:rsidP="0078175B">
            <w:pPr>
              <w:pStyle w:val="TAH"/>
              <w:rPr>
                <w:noProof/>
              </w:rPr>
            </w:pPr>
            <w:r>
              <w:rPr>
                <w:noProof/>
              </w:rPr>
              <w:t>Service operation name</w:t>
            </w:r>
          </w:p>
        </w:tc>
        <w:tc>
          <w:tcPr>
            <w:tcW w:w="4394" w:type="dxa"/>
            <w:shd w:val="clear" w:color="auto" w:fill="C0C0C0"/>
          </w:tcPr>
          <w:p w14:paraId="00417566" w14:textId="77777777" w:rsidR="001368FF" w:rsidRDefault="001368FF" w:rsidP="0078175B">
            <w:pPr>
              <w:pStyle w:val="TAH"/>
              <w:rPr>
                <w:noProof/>
              </w:rPr>
            </w:pPr>
            <w:r>
              <w:rPr>
                <w:noProof/>
              </w:rPr>
              <w:t>Description</w:t>
            </w:r>
          </w:p>
        </w:tc>
        <w:tc>
          <w:tcPr>
            <w:tcW w:w="1985" w:type="dxa"/>
            <w:shd w:val="clear" w:color="auto" w:fill="C0C0C0"/>
          </w:tcPr>
          <w:p w14:paraId="6A417F2D" w14:textId="77777777" w:rsidR="001368FF" w:rsidRDefault="001368FF" w:rsidP="0078175B">
            <w:pPr>
              <w:pStyle w:val="TAH"/>
              <w:rPr>
                <w:noProof/>
              </w:rPr>
            </w:pPr>
            <w:r>
              <w:rPr>
                <w:noProof/>
              </w:rPr>
              <w:t>Initiated by</w:t>
            </w:r>
          </w:p>
        </w:tc>
      </w:tr>
      <w:tr w:rsidR="001368FF" w14:paraId="4EE95CAC" w14:textId="77777777" w:rsidTr="0078175B">
        <w:trPr>
          <w:cantSplit/>
        </w:trPr>
        <w:tc>
          <w:tcPr>
            <w:tcW w:w="3234" w:type="dxa"/>
            <w:shd w:val="clear" w:color="auto" w:fill="auto"/>
          </w:tcPr>
          <w:p w14:paraId="6772ACA2" w14:textId="77777777" w:rsidR="001368FF" w:rsidRDefault="001368FF" w:rsidP="0078175B">
            <w:pPr>
              <w:pStyle w:val="TAL"/>
              <w:rPr>
                <w:noProof/>
              </w:rPr>
            </w:pPr>
            <w:r>
              <w:rPr>
                <w:noProof/>
              </w:rPr>
              <w:t>Notify</w:t>
            </w:r>
          </w:p>
        </w:tc>
        <w:tc>
          <w:tcPr>
            <w:tcW w:w="4394" w:type="dxa"/>
            <w:shd w:val="clear" w:color="auto" w:fill="auto"/>
          </w:tcPr>
          <w:p w14:paraId="3555BAF6" w14:textId="20E4CE1B" w:rsidR="001368FF" w:rsidRDefault="001368FF" w:rsidP="0078175B">
            <w:pPr>
              <w:pStyle w:val="TAL"/>
              <w:rPr>
                <w:noProof/>
              </w:rPr>
            </w:pPr>
            <w:r>
              <w:rPr>
                <w:noProof/>
              </w:rPr>
              <w:t>Report UE PDU session related event(s) to</w:t>
            </w:r>
            <w:ins w:id="93" w:author="Maria Liang" w:date="2023-01-16T12:52:00Z">
              <w:r w:rsidR="00394E99">
                <w:t xml:space="preserve"> </w:t>
              </w:r>
              <w:r w:rsidR="00394E99" w:rsidRPr="00394E99">
                <w:rPr>
                  <w:noProof/>
                </w:rPr>
                <w:t>recipient of notification(s) which</w:t>
              </w:r>
            </w:ins>
            <w:r>
              <w:rPr>
                <w:noProof/>
              </w:rPr>
              <w:t xml:space="preserve"> the NF service consumer </w:t>
            </w:r>
            <w:del w:id="94" w:author="Maria Liang" w:date="2023-01-16T12:52:00Z">
              <w:r w:rsidDel="00394E99">
                <w:rPr>
                  <w:noProof/>
                </w:rPr>
                <w:delText xml:space="preserve">which </w:delText>
              </w:r>
            </w:del>
            <w:r>
              <w:rPr>
                <w:noProof/>
              </w:rPr>
              <w:t>has subscribed to the event report service.</w:t>
            </w:r>
          </w:p>
        </w:tc>
        <w:tc>
          <w:tcPr>
            <w:tcW w:w="1985" w:type="dxa"/>
            <w:shd w:val="clear" w:color="auto" w:fill="auto"/>
          </w:tcPr>
          <w:p w14:paraId="34F24FBA" w14:textId="77777777" w:rsidR="001368FF" w:rsidRDefault="001368FF" w:rsidP="0078175B">
            <w:pPr>
              <w:pStyle w:val="TAL"/>
              <w:rPr>
                <w:noProof/>
              </w:rPr>
            </w:pPr>
            <w:r>
              <w:rPr>
                <w:noProof/>
              </w:rPr>
              <w:t>(H-)SMF, V-SMF, I-SMF</w:t>
            </w:r>
          </w:p>
        </w:tc>
      </w:tr>
      <w:tr w:rsidR="001368FF" w14:paraId="213363EF" w14:textId="77777777" w:rsidTr="0078175B">
        <w:trPr>
          <w:cantSplit/>
        </w:trPr>
        <w:tc>
          <w:tcPr>
            <w:tcW w:w="3234" w:type="dxa"/>
            <w:shd w:val="clear" w:color="auto" w:fill="auto"/>
          </w:tcPr>
          <w:p w14:paraId="699524F9" w14:textId="77777777" w:rsidR="001368FF" w:rsidRDefault="001368FF" w:rsidP="0078175B">
            <w:pPr>
              <w:pStyle w:val="TAL"/>
              <w:rPr>
                <w:noProof/>
              </w:rPr>
            </w:pPr>
            <w:r>
              <w:rPr>
                <w:noProof/>
              </w:rPr>
              <w:t>Subscribe</w:t>
            </w:r>
          </w:p>
        </w:tc>
        <w:tc>
          <w:tcPr>
            <w:tcW w:w="4394" w:type="dxa"/>
            <w:shd w:val="clear" w:color="auto" w:fill="auto"/>
          </w:tcPr>
          <w:p w14:paraId="19B85347" w14:textId="77777777" w:rsidR="001368FF" w:rsidRDefault="001368FF" w:rsidP="0078175B">
            <w:pPr>
              <w:pStyle w:val="TAL"/>
              <w:rPr>
                <w:noProof/>
              </w:rPr>
            </w:pPr>
            <w:r>
              <w:rPr>
                <w:noProof/>
              </w:rPr>
              <w:t>This service operation is used by an NF service consumer to subscribe for event notifications on a specified PDU session, or for all PDU Sessions of one UE, a group of UE(s) or any UE, or to modify a subscription.</w:t>
            </w:r>
          </w:p>
        </w:tc>
        <w:tc>
          <w:tcPr>
            <w:tcW w:w="1985" w:type="dxa"/>
            <w:shd w:val="clear" w:color="auto" w:fill="auto"/>
          </w:tcPr>
          <w:p w14:paraId="4F5F9712" w14:textId="77777777" w:rsidR="001368FF" w:rsidRDefault="001368FF" w:rsidP="0078175B">
            <w:pPr>
              <w:pStyle w:val="TAL"/>
              <w:rPr>
                <w:noProof/>
              </w:rPr>
            </w:pPr>
            <w:r>
              <w:rPr>
                <w:noProof/>
              </w:rPr>
              <w:t>NF service consumers (e.g. AMF, NEF, AF, UDM, NWDAF, DCCF)</w:t>
            </w:r>
          </w:p>
        </w:tc>
      </w:tr>
      <w:tr w:rsidR="001368FF" w14:paraId="6D9D08EA" w14:textId="77777777" w:rsidTr="0078175B">
        <w:trPr>
          <w:cantSplit/>
        </w:trPr>
        <w:tc>
          <w:tcPr>
            <w:tcW w:w="3234" w:type="dxa"/>
            <w:shd w:val="clear" w:color="auto" w:fill="auto"/>
          </w:tcPr>
          <w:p w14:paraId="4B8D8BDC" w14:textId="77777777" w:rsidR="001368FF" w:rsidRDefault="001368FF" w:rsidP="0078175B">
            <w:pPr>
              <w:pStyle w:val="TAL"/>
              <w:rPr>
                <w:noProof/>
              </w:rPr>
            </w:pPr>
            <w:r>
              <w:rPr>
                <w:noProof/>
              </w:rPr>
              <w:t>UnSubscribe</w:t>
            </w:r>
          </w:p>
        </w:tc>
        <w:tc>
          <w:tcPr>
            <w:tcW w:w="4394" w:type="dxa"/>
            <w:shd w:val="clear" w:color="auto" w:fill="auto"/>
          </w:tcPr>
          <w:p w14:paraId="103B4E11" w14:textId="77777777" w:rsidR="001368FF" w:rsidRDefault="001368FF" w:rsidP="0078175B">
            <w:pPr>
              <w:pStyle w:val="TAL"/>
              <w:rPr>
                <w:noProof/>
              </w:rPr>
            </w:pPr>
            <w:r>
              <w:rPr>
                <w:noProof/>
              </w:rPr>
              <w:t>This service operation is used by an NF service consumer to unsubscribe from event notifications.</w:t>
            </w:r>
          </w:p>
        </w:tc>
        <w:tc>
          <w:tcPr>
            <w:tcW w:w="1985" w:type="dxa"/>
            <w:shd w:val="clear" w:color="auto" w:fill="auto"/>
          </w:tcPr>
          <w:p w14:paraId="4E2E9F2B" w14:textId="77777777" w:rsidR="001368FF" w:rsidRDefault="001368FF" w:rsidP="0078175B">
            <w:pPr>
              <w:pStyle w:val="TAL"/>
              <w:rPr>
                <w:noProof/>
              </w:rPr>
            </w:pPr>
            <w:r>
              <w:rPr>
                <w:noProof/>
              </w:rPr>
              <w:t>NF service consumers (e.g. AMF, NEF, AF, UDM, NWDAF, DCCF)</w:t>
            </w:r>
          </w:p>
        </w:tc>
      </w:tr>
      <w:tr w:rsidR="001368FF" w14:paraId="7DA055BA" w14:textId="77777777" w:rsidTr="0078175B">
        <w:trPr>
          <w:cantSplit/>
        </w:trPr>
        <w:tc>
          <w:tcPr>
            <w:tcW w:w="3234" w:type="dxa"/>
            <w:shd w:val="clear" w:color="auto" w:fill="auto"/>
          </w:tcPr>
          <w:p w14:paraId="3C6BE01C" w14:textId="77777777" w:rsidR="001368FF" w:rsidRDefault="001368FF" w:rsidP="0078175B">
            <w:pPr>
              <w:pStyle w:val="TAL"/>
              <w:rPr>
                <w:noProof/>
              </w:rPr>
            </w:pPr>
            <w:r>
              <w:rPr>
                <w:noProof/>
              </w:rPr>
              <w:t>AppRelocationInfo</w:t>
            </w:r>
          </w:p>
        </w:tc>
        <w:tc>
          <w:tcPr>
            <w:tcW w:w="4394" w:type="dxa"/>
            <w:shd w:val="clear" w:color="auto" w:fill="auto"/>
          </w:tcPr>
          <w:p w14:paraId="1181699E" w14:textId="77777777" w:rsidR="001368FF" w:rsidRDefault="001368FF" w:rsidP="0078175B">
            <w:pPr>
              <w:pStyle w:val="TAL"/>
              <w:rPr>
                <w:noProof/>
              </w:rPr>
            </w:pPr>
            <w:r>
              <w:rPr>
                <w:noProof/>
              </w:rPr>
              <w:t>This service operation is used by an NF service consumer to acknowledge the notification from the SMF regarding UE PDU Session related event(s)</w:t>
            </w:r>
          </w:p>
        </w:tc>
        <w:tc>
          <w:tcPr>
            <w:tcW w:w="1985" w:type="dxa"/>
            <w:shd w:val="clear" w:color="auto" w:fill="auto"/>
          </w:tcPr>
          <w:p w14:paraId="2CBD84E7" w14:textId="77777777" w:rsidR="001368FF" w:rsidRDefault="001368FF" w:rsidP="0078175B">
            <w:pPr>
              <w:pStyle w:val="TAL"/>
              <w:rPr>
                <w:noProof/>
              </w:rPr>
            </w:pPr>
            <w:r>
              <w:rPr>
                <w:noProof/>
              </w:rPr>
              <w:t>NF service consumers (e.g. NEF, AF)</w:t>
            </w:r>
          </w:p>
        </w:tc>
      </w:tr>
    </w:tbl>
    <w:p w14:paraId="0B05A92C" w14:textId="77777777" w:rsidR="001368FF" w:rsidRDefault="001368FF" w:rsidP="001368FF">
      <w:pPr>
        <w:rPr>
          <w:noProof/>
        </w:rPr>
      </w:pPr>
    </w:p>
    <w:p w14:paraId="32400F33" w14:textId="4623866F" w:rsidR="00D73574" w:rsidRPr="008C6891" w:rsidRDefault="00D73574" w:rsidP="00D7357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2DAA1702" w14:textId="77777777" w:rsidR="001368FF" w:rsidRDefault="001368FF" w:rsidP="001368FF">
      <w:pPr>
        <w:pStyle w:val="Heading4"/>
        <w:rPr>
          <w:noProof/>
        </w:rPr>
      </w:pPr>
      <w:bookmarkStart w:id="95" w:name="_Toc28011532"/>
      <w:bookmarkStart w:id="96" w:name="_Toc34210648"/>
      <w:bookmarkStart w:id="97" w:name="_Toc36037673"/>
      <w:bookmarkStart w:id="98" w:name="_Toc39063107"/>
      <w:bookmarkStart w:id="99" w:name="_Toc43298165"/>
      <w:bookmarkStart w:id="100" w:name="_Toc45132942"/>
      <w:bookmarkStart w:id="101" w:name="_Toc49935409"/>
      <w:bookmarkStart w:id="102" w:name="_Toc50023755"/>
      <w:bookmarkStart w:id="103" w:name="_Toc51761245"/>
      <w:bookmarkStart w:id="104" w:name="_Toc56672175"/>
      <w:bookmarkStart w:id="105" w:name="_Toc66277733"/>
      <w:bookmarkStart w:id="106" w:name="_Toc120283518"/>
      <w:bookmarkEnd w:id="92"/>
      <w:r>
        <w:rPr>
          <w:noProof/>
        </w:rPr>
        <w:t>4.2.2.1</w:t>
      </w:r>
      <w:r>
        <w:rPr>
          <w:noProof/>
        </w:rPr>
        <w:tab/>
        <w:t>General</w:t>
      </w:r>
      <w:bookmarkEnd w:id="95"/>
      <w:bookmarkEnd w:id="96"/>
      <w:bookmarkEnd w:id="97"/>
      <w:bookmarkEnd w:id="98"/>
      <w:bookmarkEnd w:id="99"/>
      <w:bookmarkEnd w:id="100"/>
      <w:bookmarkEnd w:id="101"/>
      <w:bookmarkEnd w:id="102"/>
      <w:bookmarkEnd w:id="103"/>
      <w:bookmarkEnd w:id="104"/>
      <w:bookmarkEnd w:id="105"/>
      <w:bookmarkEnd w:id="106"/>
    </w:p>
    <w:p w14:paraId="71417DF7" w14:textId="5CEE44B2" w:rsidR="001368FF" w:rsidRDefault="001368FF" w:rsidP="001368FF">
      <w:pPr>
        <w:rPr>
          <w:noProof/>
        </w:rPr>
      </w:pPr>
      <w:r>
        <w:rPr>
          <w:noProof/>
        </w:rPr>
        <w:t xml:space="preserve">The Nsmf_EventExposure_Notify service operation enables the SMF (i.e. (H-)SMF, V-SMF and/or I-SMF) to send notifications to </w:t>
      </w:r>
      <w:ins w:id="107" w:author="Maria Liang" w:date="2023-01-16T12:53:00Z">
        <w:r w:rsidR="00EE3D68" w:rsidRPr="00EE3D68">
          <w:rPr>
            <w:noProof/>
          </w:rPr>
          <w:t xml:space="preserve">recipient of notification(s) subscribed by </w:t>
        </w:r>
      </w:ins>
      <w:r>
        <w:rPr>
          <w:noProof/>
          <w:lang w:eastAsia="zh-CN"/>
        </w:rPr>
        <w:t xml:space="preserve">NF service consumers upon the occurrence of a </w:t>
      </w:r>
      <w:r>
        <w:rPr>
          <w:noProof/>
        </w:rPr>
        <w:t xml:space="preserve">previously </w:t>
      </w:r>
      <w:r>
        <w:rPr>
          <w:noProof/>
          <w:lang w:eastAsia="zh-CN"/>
        </w:rPr>
        <w:t>subscribed event</w:t>
      </w:r>
      <w:r>
        <w:rPr>
          <w:noProof/>
        </w:rPr>
        <w:t xml:space="preserve"> on the related PDU session</w:t>
      </w:r>
      <w:r>
        <w:rPr>
          <w:noProof/>
          <w:lang w:eastAsia="zh-CN"/>
        </w:rPr>
        <w:t>.</w:t>
      </w:r>
    </w:p>
    <w:p w14:paraId="788A6F8D" w14:textId="77777777" w:rsidR="001368FF" w:rsidRDefault="001368FF" w:rsidP="001368FF">
      <w:pPr>
        <w:rPr>
          <w:noProof/>
          <w:lang w:eastAsia="zh-CN"/>
        </w:rPr>
      </w:pPr>
      <w:r>
        <w:rPr>
          <w:noProof/>
          <w:lang w:eastAsia="zh-CN"/>
        </w:rPr>
        <w:t xml:space="preserve">The following procedure using the </w:t>
      </w:r>
      <w:r>
        <w:rPr>
          <w:noProof/>
        </w:rPr>
        <w:t>Nsmf_EventExposure_Notify</w:t>
      </w:r>
      <w:r>
        <w:rPr>
          <w:noProof/>
          <w:lang w:eastAsia="zh-CN"/>
        </w:rPr>
        <w:t xml:space="preserve"> service operation is supported:</w:t>
      </w:r>
    </w:p>
    <w:p w14:paraId="71E67A1E" w14:textId="77777777" w:rsidR="001368FF" w:rsidRDefault="001368FF" w:rsidP="001368FF">
      <w:pPr>
        <w:pStyle w:val="B10"/>
        <w:rPr>
          <w:noProof/>
        </w:rPr>
      </w:pPr>
      <w:r>
        <w:rPr>
          <w:noProof/>
        </w:rPr>
        <w:lastRenderedPageBreak/>
        <w:t>-</w:t>
      </w:r>
      <w:r>
        <w:rPr>
          <w:noProof/>
        </w:rPr>
        <w:tab/>
        <w:t>notification about subscribed events.</w:t>
      </w:r>
    </w:p>
    <w:p w14:paraId="20F38DA2" w14:textId="580217A6" w:rsidR="00D73574" w:rsidRPr="008C6891" w:rsidRDefault="00D73574" w:rsidP="00D7357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08DB9414" w14:textId="77777777" w:rsidR="0048690B" w:rsidRDefault="0048690B" w:rsidP="0048690B">
      <w:pPr>
        <w:pStyle w:val="Heading4"/>
        <w:rPr>
          <w:noProof/>
        </w:rPr>
      </w:pPr>
      <w:bookmarkStart w:id="108" w:name="_Toc28011533"/>
      <w:bookmarkStart w:id="109" w:name="_Toc34210649"/>
      <w:bookmarkStart w:id="110" w:name="_Toc36037674"/>
      <w:bookmarkStart w:id="111" w:name="_Toc39063108"/>
      <w:bookmarkStart w:id="112" w:name="_Toc43298166"/>
      <w:bookmarkStart w:id="113" w:name="_Toc45132943"/>
      <w:bookmarkStart w:id="114" w:name="_Toc49935410"/>
      <w:bookmarkStart w:id="115" w:name="_Toc50023756"/>
      <w:bookmarkStart w:id="116" w:name="_Toc51761246"/>
      <w:bookmarkStart w:id="117" w:name="_Toc56672176"/>
      <w:bookmarkStart w:id="118" w:name="_Toc66277734"/>
      <w:bookmarkStart w:id="119" w:name="_Toc120283519"/>
      <w:bookmarkStart w:id="120" w:name="_Toc28011536"/>
      <w:bookmarkStart w:id="121" w:name="_Toc34210652"/>
      <w:bookmarkStart w:id="122" w:name="_Toc36037677"/>
      <w:bookmarkStart w:id="123" w:name="_Toc39063111"/>
      <w:bookmarkStart w:id="124" w:name="_Toc43298169"/>
      <w:bookmarkStart w:id="125" w:name="_Toc45132946"/>
      <w:bookmarkStart w:id="126" w:name="_Toc49935413"/>
      <w:bookmarkStart w:id="127" w:name="_Toc50023759"/>
      <w:bookmarkStart w:id="128" w:name="_Toc51761249"/>
      <w:bookmarkStart w:id="129" w:name="_Toc56672179"/>
      <w:bookmarkStart w:id="130" w:name="_Toc66277737"/>
      <w:bookmarkStart w:id="131" w:name="_Toc120283522"/>
      <w:r>
        <w:rPr>
          <w:noProof/>
        </w:rPr>
        <w:t>4.2.2.2</w:t>
      </w:r>
      <w:r>
        <w:rPr>
          <w:noProof/>
        </w:rPr>
        <w:tab/>
        <w:t>Notification about subscribed events</w:t>
      </w:r>
      <w:bookmarkEnd w:id="108"/>
      <w:bookmarkEnd w:id="109"/>
      <w:bookmarkEnd w:id="110"/>
      <w:bookmarkEnd w:id="111"/>
      <w:bookmarkEnd w:id="112"/>
      <w:bookmarkEnd w:id="113"/>
      <w:bookmarkEnd w:id="114"/>
      <w:bookmarkEnd w:id="115"/>
      <w:bookmarkEnd w:id="116"/>
      <w:bookmarkEnd w:id="117"/>
      <w:bookmarkEnd w:id="118"/>
      <w:bookmarkEnd w:id="119"/>
    </w:p>
    <w:p w14:paraId="6ACC79F6" w14:textId="77777777" w:rsidR="0048690B" w:rsidRDefault="0048690B" w:rsidP="0048690B">
      <w:pPr>
        <w:rPr>
          <w:noProof/>
        </w:rPr>
      </w:pPr>
      <w:r>
        <w:rPr>
          <w:noProof/>
        </w:rPr>
        <w:t>The present "notification about subscribed events" procedure is performed by the SMF when any of the subscribed events occur.</w:t>
      </w:r>
    </w:p>
    <w:p w14:paraId="416FC322" w14:textId="77777777" w:rsidR="0048690B" w:rsidRDefault="0048690B" w:rsidP="0048690B">
      <w:pPr>
        <w:rPr>
          <w:noProof/>
        </w:rPr>
      </w:pPr>
      <w:r>
        <w:rPr>
          <w:noProof/>
        </w:rPr>
        <w:t>The following applies with respect to the detection of subscribed events:</w:t>
      </w:r>
    </w:p>
    <w:p w14:paraId="779DD76D" w14:textId="77777777" w:rsidR="0048690B" w:rsidRDefault="0048690B" w:rsidP="0048690B">
      <w:pPr>
        <w:pStyle w:val="B10"/>
        <w:rPr>
          <w:lang w:val="en-CA" w:eastAsia="zh-CN"/>
        </w:rPr>
      </w:pPr>
      <w:r>
        <w:rPr>
          <w:lang w:val="en-CA" w:eastAsia="zh-CN"/>
        </w:rPr>
        <w:t>-</w:t>
      </w:r>
      <w:r>
        <w:rPr>
          <w:lang w:val="en-CA" w:eastAsia="zh-CN"/>
        </w:rPr>
        <w:tab/>
        <w:t>If:</w:t>
      </w:r>
    </w:p>
    <w:p w14:paraId="7D5E55E6" w14:textId="77777777" w:rsidR="0048690B" w:rsidRDefault="0048690B" w:rsidP="0048690B">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27124893" w14:textId="77777777" w:rsidR="0048690B" w:rsidRDefault="0048690B" w:rsidP="0048690B">
      <w:pPr>
        <w:pStyle w:val="B2"/>
        <w:rPr>
          <w:lang w:val="en-CA" w:eastAsia="zh-CN"/>
        </w:rPr>
      </w:pPr>
      <w:r>
        <w:rPr>
          <w:rFonts w:eastAsia="DengXian"/>
          <w:noProof/>
        </w:rPr>
        <w:t>-</w:t>
      </w:r>
      <w:r>
        <w:rPr>
          <w:rFonts w:eastAsia="DengXian"/>
          <w:noProof/>
        </w:rPr>
        <w:tab/>
        <w:t>the event "d</w:t>
      </w:r>
      <w:r>
        <w:t>ownlink data delivery status</w:t>
      </w:r>
      <w:r>
        <w:rPr>
          <w:lang w:val="en-CA" w:eastAsia="zh-CN"/>
        </w:rPr>
        <w:t>" is subscribed,</w:t>
      </w:r>
    </w:p>
    <w:p w14:paraId="0376F829" w14:textId="77777777" w:rsidR="0048690B" w:rsidRDefault="0048690B" w:rsidP="0048690B">
      <w:pPr>
        <w:pStyle w:val="B2"/>
        <w:rPr>
          <w:lang w:val="en-CA" w:eastAsia="zh-CN"/>
        </w:rPr>
      </w:pPr>
      <w:r>
        <w:t>-</w:t>
      </w:r>
      <w:r>
        <w:tab/>
        <w:t>the traffic descriptors of the downlink data source have been provided for that subscription, and</w:t>
      </w:r>
    </w:p>
    <w:p w14:paraId="061AFEAF" w14:textId="77777777" w:rsidR="0048690B" w:rsidRDefault="0048690B" w:rsidP="0048690B">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54A9457B" w14:textId="77777777" w:rsidR="0048690B" w:rsidRDefault="0048690B" w:rsidP="0048690B">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7CDB6B94" w14:textId="77777777" w:rsidR="0048690B" w:rsidRDefault="0048690B" w:rsidP="0048690B">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08BAFC30" w14:textId="77777777" w:rsidR="0048690B" w:rsidRDefault="0048690B" w:rsidP="0048690B">
      <w:pPr>
        <w:rPr>
          <w:noProof/>
        </w:rPr>
      </w:pPr>
      <w:r>
        <w:rPr>
          <w:noProof/>
        </w:rPr>
        <w:t>Figure 4.2.2.2-1 illustrates the notification about subscribed events.</w:t>
      </w:r>
    </w:p>
    <w:p w14:paraId="086974D0" w14:textId="77777777" w:rsidR="0048690B" w:rsidRDefault="0048690B" w:rsidP="0048690B">
      <w:pPr>
        <w:pStyle w:val="TH"/>
        <w:rPr>
          <w:noProof/>
        </w:rPr>
      </w:pPr>
      <w:r>
        <w:rPr>
          <w:noProof/>
        </w:rPr>
        <w:object w:dxaOrig="9540" w:dyaOrig="3161" w14:anchorId="114115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pt" o:ole="">
            <v:imagedata r:id="rId13" o:title=""/>
          </v:shape>
          <o:OLEObject Type="Embed" ProgID="Visio.Drawing.15" ShapeID="_x0000_i1025" DrawAspect="Content" ObjectID="_1738406363" r:id="rId14"/>
        </w:object>
      </w:r>
    </w:p>
    <w:p w14:paraId="50B30BF4" w14:textId="77777777" w:rsidR="0048690B" w:rsidRDefault="0048690B" w:rsidP="0048690B">
      <w:pPr>
        <w:pStyle w:val="TF"/>
        <w:rPr>
          <w:noProof/>
        </w:rPr>
      </w:pPr>
      <w:r>
        <w:rPr>
          <w:noProof/>
        </w:rPr>
        <w:t>Figure 4.2.2.2-1: Notification about subscribed events</w:t>
      </w:r>
    </w:p>
    <w:p w14:paraId="7FDE78E9" w14:textId="77777777" w:rsidR="0048690B" w:rsidRDefault="0048690B" w:rsidP="0048690B">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14D18AB8" w14:textId="77777777" w:rsidR="0048690B" w:rsidRDefault="0048690B" w:rsidP="0048690B">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or as provided by the PCF for implicit subscription of UP path change as defined in clause 4.2.6.2.6.2 of 3GPP TS 29.512 [14], or as </w:t>
      </w:r>
      <w:r>
        <w:rPr>
          <w:noProof/>
        </w:rPr>
        <w:lastRenderedPageBreak/>
        <w:t xml:space="preserve">provided by the PCF for implicit subscription of </w:t>
      </w:r>
      <w:r>
        <w:t>QoS Monitoring</w:t>
      </w:r>
      <w:r>
        <w:rPr>
          <w:noProof/>
        </w:rPr>
        <w:t xml:space="preserve"> as defined in clause </w:t>
      </w:r>
      <w:r>
        <w:t>4.2.3.25</w:t>
      </w:r>
      <w:r>
        <w:rPr>
          <w:noProof/>
        </w:rPr>
        <w:t xml:space="preserve"> of 3GPP TS 29.512 [14], </w:t>
      </w:r>
      <w:r>
        <w:rPr>
          <w:noProof/>
          <w:lang w:eastAsia="zh-CN"/>
        </w:rPr>
        <w:t xml:space="preserve">as </w:t>
      </w:r>
      <w:r>
        <w:rPr>
          <w:noProof/>
        </w:rPr>
        <w:t>"notifId" attribute</w:t>
      </w:r>
      <w:r>
        <w:rPr>
          <w:noProof/>
          <w:lang w:eastAsia="zh-CN"/>
        </w:rPr>
        <w:t>; and</w:t>
      </w:r>
    </w:p>
    <w:p w14:paraId="45C362ED" w14:textId="77777777" w:rsidR="0048690B" w:rsidRDefault="0048690B" w:rsidP="0048690B">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73B6ECC5" w14:textId="77777777" w:rsidR="0048690B" w:rsidRDefault="0048690B" w:rsidP="0048690B">
      <w:pPr>
        <w:pStyle w:val="B2"/>
        <w:rPr>
          <w:noProof/>
          <w:lang w:eastAsia="zh-CN"/>
        </w:rPr>
      </w:pPr>
      <w:r>
        <w:rPr>
          <w:noProof/>
          <w:lang w:eastAsia="zh-CN"/>
        </w:rPr>
        <w:t>1.</w:t>
      </w:r>
      <w:r>
        <w:rPr>
          <w:noProof/>
          <w:lang w:eastAsia="zh-CN"/>
        </w:rPr>
        <w:tab/>
        <w:t>the Event Trigger as "</w:t>
      </w:r>
      <w:r>
        <w:rPr>
          <w:noProof/>
        </w:rPr>
        <w:t>event" attribute;</w:t>
      </w:r>
    </w:p>
    <w:p w14:paraId="4BA63721" w14:textId="77777777" w:rsidR="0048690B" w:rsidRDefault="0048690B" w:rsidP="0048690B">
      <w:pPr>
        <w:pStyle w:val="B2"/>
        <w:rPr>
          <w:noProof/>
          <w:lang w:eastAsia="zh-CN"/>
        </w:rPr>
      </w:pPr>
      <w:r>
        <w:rPr>
          <w:noProof/>
          <w:lang w:eastAsia="zh-CN"/>
        </w:rPr>
        <w:t>2.</w:t>
      </w:r>
      <w:r>
        <w:rPr>
          <w:noProof/>
          <w:lang w:eastAsia="zh-CN"/>
        </w:rPr>
        <w:tab/>
        <w:t>for a UP path change notification:</w:t>
      </w:r>
    </w:p>
    <w:p w14:paraId="429DC6AD" w14:textId="77777777" w:rsidR="0048690B" w:rsidRDefault="0048690B" w:rsidP="0048690B">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39DBC4F2" w14:textId="77777777" w:rsidR="0048690B" w:rsidRDefault="0048690B" w:rsidP="0048690B">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3F1F598C" w14:textId="77777777" w:rsidR="0048690B" w:rsidRDefault="0048690B" w:rsidP="0048690B">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30BB1D56" w14:textId="77777777" w:rsidR="0048690B" w:rsidRDefault="0048690B" w:rsidP="0048690B">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15613F0A" w14:textId="77777777" w:rsidR="0048690B" w:rsidRDefault="0048690B" w:rsidP="0048690B">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4EBC3175" w14:textId="77777777" w:rsidR="0048690B" w:rsidRDefault="0048690B" w:rsidP="0048690B">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and</w:t>
      </w:r>
    </w:p>
    <w:p w14:paraId="24C232A4" w14:textId="77777777" w:rsidR="0048690B" w:rsidRDefault="0048690B" w:rsidP="0048690B">
      <w:pPr>
        <w:pStyle w:val="B3"/>
      </w:pPr>
      <w:r>
        <w:rPr>
          <w:noProof/>
        </w:rPr>
        <w:t>g)</w:t>
      </w:r>
      <w:r>
        <w:rPr>
          <w:noProof/>
          <w:lang w:eastAsia="zh-CN"/>
        </w:rPr>
        <w:tab/>
        <w:t xml:space="preserve">if the PDU Session type is Ethernet, </w:t>
      </w:r>
      <w:r>
        <w:t xml:space="preserve">the MAC address of the UE in the "ueMac" </w:t>
      </w:r>
      <w:proofErr w:type="gramStart"/>
      <w:r>
        <w:t>attribute</w:t>
      </w:r>
      <w:r>
        <w:rPr>
          <w:noProof/>
          <w:lang w:eastAsia="zh-CN"/>
        </w:rPr>
        <w:t>;</w:t>
      </w:r>
      <w:proofErr w:type="gramEnd"/>
      <w:r>
        <w:rPr>
          <w:noProof/>
          <w:lang w:eastAsia="zh-CN"/>
        </w:rPr>
        <w:t xml:space="preserve"> </w:t>
      </w:r>
    </w:p>
    <w:p w14:paraId="491D8EF3" w14:textId="77777777" w:rsidR="0048690B" w:rsidRDefault="0048690B" w:rsidP="0048690B">
      <w:pPr>
        <w:pStyle w:val="NO"/>
        <w:rPr>
          <w:rFonts w:eastAsia="DengXian"/>
          <w:lang w:val="x-none"/>
        </w:rPr>
      </w:pPr>
      <w:r>
        <w:rPr>
          <w:rFonts w:eastAsia="DengXian"/>
          <w:lang w:val="x-none"/>
        </w:rPr>
        <w:t>NOTE </w:t>
      </w:r>
      <w:r>
        <w:rPr>
          <w:rFonts w:eastAsia="DengXian"/>
          <w:lang w:val="en-US"/>
        </w:rPr>
        <w:t>1</w:t>
      </w:r>
      <w:r>
        <w:rPr>
          <w:rFonts w:eastAsia="DengXian"/>
          <w:lang w:val="x-none"/>
        </w:rPr>
        <w:t>:</w:t>
      </w:r>
      <w:r>
        <w:rPr>
          <w:rFonts w:eastAsia="DengXian"/>
          <w:lang w:val="x-none"/>
        </w:rPr>
        <w:tab/>
        <w:t xml:space="preserve">UP path change notification, i.e. DNAI  change notification and/or </w:t>
      </w:r>
      <w:r>
        <w:t xml:space="preserve">N6 traffic routing information change notification, </w:t>
      </w:r>
      <w:r>
        <w:rPr>
          <w:rFonts w:eastAsia="DengXian"/>
          <w:lang w:val="x-none"/>
        </w:rPr>
        <w:t>can be the result of an implicit subscription of the PCF on behalf of the NEF/AF as part of setting PCC rule(s) via the Npcf_SMPolicyControl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0E01E429" w14:textId="77777777" w:rsidR="0048690B" w:rsidRDefault="0048690B" w:rsidP="0048690B">
      <w:pPr>
        <w:pStyle w:val="NO"/>
        <w:rPr>
          <w:rFonts w:eastAsia="DengXian"/>
          <w:lang w:val="x-none"/>
        </w:rPr>
      </w:pPr>
      <w:r>
        <w:rPr>
          <w:rFonts w:eastAsia="DengXian"/>
          <w:lang w:val="x-none"/>
        </w:rPr>
        <w:t>NOTE </w:t>
      </w:r>
      <w:r>
        <w:rPr>
          <w:rFonts w:eastAsia="DengXian"/>
          <w:lang w:val="en-US"/>
        </w:rPr>
        <w:t>2</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799AB13D" w14:textId="77777777" w:rsidR="0048690B" w:rsidRDefault="0048690B" w:rsidP="0048690B">
      <w:pPr>
        <w:pStyle w:val="NO"/>
      </w:pPr>
      <w:r>
        <w:t>NOTE 3:</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3E8E61C7" w14:textId="77777777" w:rsidR="0048690B" w:rsidRDefault="0048690B" w:rsidP="0048690B">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7749E96E" w14:textId="77777777" w:rsidR="0048690B" w:rsidRDefault="0048690B" w:rsidP="0048690B">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698D0E81" w14:textId="77777777" w:rsidR="0048690B" w:rsidRDefault="0048690B" w:rsidP="0048690B">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63725A48" w14:textId="77777777" w:rsidR="0048690B" w:rsidRDefault="0048690B" w:rsidP="0048690B">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34FE59D1" w14:textId="77777777" w:rsidR="0048690B" w:rsidRDefault="0048690B" w:rsidP="0048690B">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1CC882B7" w14:textId="77777777" w:rsidR="0048690B" w:rsidRDefault="0048690B" w:rsidP="0048690B">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534B6D83" w14:textId="77777777" w:rsidR="0048690B" w:rsidRDefault="0048690B" w:rsidP="0048690B">
      <w:pPr>
        <w:pStyle w:val="B3"/>
        <w:rPr>
          <w:noProof/>
          <w:lang w:eastAsia="zh-CN"/>
        </w:rPr>
      </w:pPr>
      <w:r>
        <w:rPr>
          <w:noProof/>
        </w:rPr>
        <w:t>a)</w:t>
      </w:r>
      <w:r>
        <w:rPr>
          <w:noProof/>
          <w:lang w:eastAsia="zh-CN"/>
        </w:rPr>
        <w:tab/>
        <w:t>new PLMN as "p</w:t>
      </w:r>
      <w:r>
        <w:t>lmnId</w:t>
      </w:r>
      <w:r>
        <w:rPr>
          <w:noProof/>
          <w:lang w:eastAsia="zh-CN"/>
        </w:rPr>
        <w:t>" attribute;</w:t>
      </w:r>
    </w:p>
    <w:p w14:paraId="0FB51BED" w14:textId="77777777" w:rsidR="0048690B" w:rsidRDefault="0048690B" w:rsidP="0048690B">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31FD04B4" w14:textId="77777777" w:rsidR="0048690B" w:rsidRDefault="0048690B" w:rsidP="0048690B">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52AA2A4E" w14:textId="77777777" w:rsidR="0048690B" w:rsidRDefault="0048690B" w:rsidP="0048690B">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 if the "PduSessionStatus" feature is supported;</w:t>
      </w:r>
    </w:p>
    <w:p w14:paraId="6525E606" w14:textId="77777777" w:rsidR="0048690B" w:rsidRDefault="0048690B" w:rsidP="0048690B">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 if the "PduSessionStatus" feature is supported;</w:t>
      </w:r>
    </w:p>
    <w:p w14:paraId="79F65F66" w14:textId="77777777" w:rsidR="0048690B" w:rsidRDefault="0048690B" w:rsidP="0048690B">
      <w:pPr>
        <w:pStyle w:val="B3"/>
        <w:rPr>
          <w:noProof/>
          <w:lang w:eastAsia="zh-CN"/>
        </w:rPr>
      </w:pPr>
      <w:r>
        <w:rPr>
          <w:noProof/>
          <w:lang w:eastAsia="zh-CN"/>
        </w:rPr>
        <w:lastRenderedPageBreak/>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 and</w:t>
      </w:r>
    </w:p>
    <w:p w14:paraId="7BB6C97B" w14:textId="77777777" w:rsidR="0048690B" w:rsidRDefault="0048690B" w:rsidP="0048690B">
      <w:pPr>
        <w:pStyle w:val="B3"/>
        <w:rPr>
          <w:noProof/>
          <w:lang w:eastAsia="zh-CN"/>
        </w:rPr>
      </w:pPr>
      <w:r>
        <w:rPr>
          <w:noProof/>
          <w:lang w:eastAsia="zh-CN"/>
        </w:rPr>
        <w:t>e)</w:t>
      </w:r>
      <w:r>
        <w:rPr>
          <w:noProof/>
          <w:lang w:eastAsia="zh-CN"/>
        </w:rPr>
        <w:tab/>
        <w:t>S-NSSAI</w:t>
      </w:r>
      <w:r w:rsidRPr="008B3F8B">
        <w:rPr>
          <w:noProof/>
          <w:lang w:eastAsia="zh-CN"/>
        </w:rPr>
        <w:t xml:space="preserve"> of the release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p>
    <w:p w14:paraId="2E5C7696" w14:textId="77777777" w:rsidR="0048690B" w:rsidRDefault="0048690B" w:rsidP="0048690B">
      <w:pPr>
        <w:pStyle w:val="B2"/>
        <w:rPr>
          <w:noProof/>
          <w:lang w:eastAsia="zh-CN"/>
        </w:rPr>
      </w:pPr>
      <w:r>
        <w:rPr>
          <w:noProof/>
          <w:lang w:eastAsia="zh-CN"/>
        </w:rPr>
        <w:t>7.</w:t>
      </w:r>
      <w:r>
        <w:rPr>
          <w:noProof/>
          <w:lang w:eastAsia="zh-CN"/>
        </w:rPr>
        <w:tab/>
        <w:t xml:space="preserve">the </w:t>
      </w:r>
      <w:r>
        <w:rPr>
          <w:rFonts w:cs="Arial"/>
          <w:szCs w:val="18"/>
        </w:rPr>
        <w:t xml:space="preserve">time at which the event was observed encoded as "timeStamp" </w:t>
      </w:r>
      <w:proofErr w:type="gramStart"/>
      <w:r>
        <w:rPr>
          <w:rFonts w:cs="Arial"/>
          <w:szCs w:val="18"/>
        </w:rPr>
        <w:t>attribute;</w:t>
      </w:r>
      <w:proofErr w:type="gramEnd"/>
    </w:p>
    <w:p w14:paraId="2C3E188F" w14:textId="77777777" w:rsidR="0048690B" w:rsidRDefault="0048690B" w:rsidP="0048690B">
      <w:pPr>
        <w:pStyle w:val="B2"/>
        <w:rPr>
          <w:rFonts w:cs="Arial"/>
          <w:szCs w:val="18"/>
        </w:rPr>
      </w:pPr>
      <w:r>
        <w:rPr>
          <w:rFonts w:cs="Arial"/>
          <w:szCs w:val="18"/>
        </w:rPr>
        <w:t>8.</w:t>
      </w:r>
      <w:r>
        <w:rPr>
          <w:rFonts w:cs="Arial"/>
          <w:szCs w:val="18"/>
        </w:rPr>
        <w:tab/>
        <w:t xml:space="preserve">the SUPI as the "supi" attribute if the subscription applies to a group of UE(s) or any </w:t>
      </w:r>
      <w:proofErr w:type="gramStart"/>
      <w:r>
        <w:rPr>
          <w:rFonts w:cs="Arial"/>
          <w:szCs w:val="18"/>
        </w:rPr>
        <w:t>UE;</w:t>
      </w:r>
      <w:proofErr w:type="gramEnd"/>
    </w:p>
    <w:p w14:paraId="6540E509" w14:textId="77777777" w:rsidR="0048690B" w:rsidRDefault="0048690B" w:rsidP="0048690B">
      <w:pPr>
        <w:pStyle w:val="B2"/>
        <w:rPr>
          <w:rFonts w:cs="Arial"/>
          <w:szCs w:val="18"/>
        </w:rPr>
      </w:pPr>
      <w:r>
        <w:rPr>
          <w:rFonts w:cs="Arial"/>
          <w:szCs w:val="18"/>
        </w:rPr>
        <w:t>9.</w:t>
      </w:r>
      <w:r>
        <w:rPr>
          <w:rFonts w:cs="Arial"/>
          <w:szCs w:val="18"/>
        </w:rPr>
        <w:tab/>
        <w:t xml:space="preserve">if available, the GPSI as the "gpsi" attribute if the subscription applies to a group of UE(s) or any </w:t>
      </w:r>
      <w:proofErr w:type="gramStart"/>
      <w:r>
        <w:rPr>
          <w:rFonts w:cs="Arial"/>
          <w:szCs w:val="18"/>
        </w:rPr>
        <w:t>UE;</w:t>
      </w:r>
      <w:proofErr w:type="gramEnd"/>
    </w:p>
    <w:p w14:paraId="059F883A" w14:textId="77777777" w:rsidR="0048690B" w:rsidRDefault="0048690B" w:rsidP="0048690B">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r>
        <w:rPr>
          <w:noProof/>
        </w:rPr>
        <w:t>DownlinkDataDeliveryStatus</w:t>
      </w:r>
      <w:r w:rsidRPr="00585490">
        <w:t>" feature is supported</w:t>
      </w:r>
      <w:r>
        <w:t>:</w:t>
      </w:r>
    </w:p>
    <w:p w14:paraId="5439D982" w14:textId="77777777" w:rsidR="0048690B" w:rsidRDefault="0048690B" w:rsidP="0048690B">
      <w:pPr>
        <w:pStyle w:val="B3"/>
        <w:rPr>
          <w:noProof/>
          <w:lang w:eastAsia="zh-CN"/>
        </w:rPr>
      </w:pPr>
      <w:r>
        <w:rPr>
          <w:noProof/>
        </w:rPr>
        <w:t>a)</w:t>
      </w:r>
      <w:r>
        <w:rPr>
          <w:noProof/>
          <w:lang w:eastAsia="zh-CN"/>
        </w:rPr>
        <w:tab/>
        <w:t xml:space="preserve">the downlink data delivery status as "dddStatus" attribute; </w:t>
      </w:r>
    </w:p>
    <w:p w14:paraId="4A5A3228" w14:textId="77777777" w:rsidR="0048690B" w:rsidRDefault="0048690B" w:rsidP="0048690B">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014311E2" w14:textId="77777777" w:rsidR="0048690B" w:rsidRDefault="0048690B" w:rsidP="0048690B">
      <w:pPr>
        <w:pStyle w:val="B3"/>
        <w:rPr>
          <w:noProof/>
          <w:lang w:eastAsia="zh-CN"/>
        </w:rPr>
      </w:pPr>
      <w:r>
        <w:rPr>
          <w:noProof/>
        </w:rPr>
        <w:t>c)</w:t>
      </w:r>
      <w:r>
        <w:rPr>
          <w:noProof/>
          <w:lang w:eastAsia="zh-CN"/>
        </w:rPr>
        <w:tab/>
        <w:t>for downlink data delivery status "BUFFERED". the estimated maximum waiting time as "maxWaitTime" attribute;</w:t>
      </w:r>
    </w:p>
    <w:p w14:paraId="0511CD6B" w14:textId="77777777" w:rsidR="0048690B" w:rsidRDefault="0048690B" w:rsidP="0048690B">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r>
        <w:rPr>
          <w:noProof/>
        </w:rPr>
        <w:t>CommunicationFailure</w:t>
      </w:r>
      <w:r w:rsidRPr="00585490">
        <w:t>" feature is supported</w:t>
      </w:r>
      <w:r>
        <w:t>:</w:t>
      </w:r>
    </w:p>
    <w:p w14:paraId="17022BD6" w14:textId="77777777" w:rsidR="0048690B" w:rsidRDefault="0048690B" w:rsidP="0048690B">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495864ED" w14:textId="77777777" w:rsidR="0048690B" w:rsidRDefault="0048690B" w:rsidP="0048690B">
      <w:pPr>
        <w:pStyle w:val="B2"/>
        <w:rPr>
          <w:noProof/>
          <w:lang w:eastAsia="zh-CN"/>
        </w:rPr>
      </w:pPr>
      <w:r>
        <w:rPr>
          <w:noProof/>
          <w:lang w:eastAsia="zh-CN"/>
        </w:rPr>
        <w:t>12.</w:t>
      </w:r>
      <w:r>
        <w:rPr>
          <w:noProof/>
          <w:lang w:eastAsia="zh-CN"/>
        </w:rPr>
        <w:tab/>
        <w:t xml:space="preserve">for </w:t>
      </w:r>
      <w:r>
        <w:t>QoS Monitoring</w:t>
      </w:r>
      <w:r>
        <w:rPr>
          <w:noProof/>
        </w:rPr>
        <w:t xml:space="preserve">, if </w:t>
      </w:r>
      <w:r w:rsidRPr="00585490">
        <w:t xml:space="preserve">the </w:t>
      </w:r>
      <w:r>
        <w:t>"</w:t>
      </w:r>
      <w:r>
        <w:rPr>
          <w:rFonts w:hint="eastAsia"/>
          <w:noProof/>
          <w:lang w:eastAsia="zh-CN"/>
        </w:rPr>
        <w:t>QoSMonitoring</w:t>
      </w:r>
      <w:r w:rsidRPr="00585490">
        <w:t>" feature is supported</w:t>
      </w:r>
      <w:r>
        <w:rPr>
          <w:noProof/>
          <w:lang w:eastAsia="zh-CN"/>
        </w:rPr>
        <w:t>:</w:t>
      </w:r>
    </w:p>
    <w:p w14:paraId="5F24AACC" w14:textId="77777777" w:rsidR="0048690B" w:rsidRDefault="0048690B" w:rsidP="0048690B">
      <w:pPr>
        <w:pStyle w:val="B3"/>
        <w:rPr>
          <w:noProof/>
          <w:lang w:eastAsia="zh-CN"/>
        </w:rPr>
      </w:pPr>
      <w:r>
        <w:rPr>
          <w:noProof/>
        </w:rPr>
        <w:t>a)</w:t>
      </w:r>
      <w:r>
        <w:rPr>
          <w:noProof/>
          <w:lang w:eastAsia="zh-CN"/>
        </w:rPr>
        <w:tab/>
      </w:r>
      <w:r>
        <w:t>one or two uplink packet delays within the "ulDelays" attribute</w:t>
      </w:r>
      <w:r>
        <w:rPr>
          <w:noProof/>
          <w:lang w:eastAsia="zh-CN"/>
        </w:rPr>
        <w:t>; or</w:t>
      </w:r>
    </w:p>
    <w:p w14:paraId="1CB94A33" w14:textId="77777777" w:rsidR="0048690B" w:rsidRDefault="0048690B" w:rsidP="0048690B">
      <w:pPr>
        <w:pStyle w:val="B3"/>
      </w:pPr>
      <w:r>
        <w:rPr>
          <w:noProof/>
        </w:rPr>
        <w:t>b)</w:t>
      </w:r>
      <w:r>
        <w:rPr>
          <w:noProof/>
          <w:lang w:eastAsia="zh-CN"/>
        </w:rPr>
        <w:tab/>
      </w:r>
      <w:r>
        <w:t>one or two downlink packet delays within the "dlDelays" attribute;</w:t>
      </w:r>
      <w:r>
        <w:rPr>
          <w:rFonts w:hint="eastAsia"/>
          <w:lang w:eastAsia="zh-CN"/>
        </w:rPr>
        <w:t xml:space="preserve"> or</w:t>
      </w:r>
    </w:p>
    <w:p w14:paraId="0B604432" w14:textId="77777777" w:rsidR="0048690B" w:rsidRDefault="0048690B" w:rsidP="0048690B">
      <w:pPr>
        <w:pStyle w:val="B3"/>
      </w:pPr>
      <w:r>
        <w:rPr>
          <w:rFonts w:hint="eastAsia"/>
          <w:noProof/>
          <w:lang w:eastAsia="zh-CN"/>
        </w:rPr>
        <w:t>c</w:t>
      </w:r>
      <w:r>
        <w:rPr>
          <w:noProof/>
          <w:lang w:eastAsia="zh-CN"/>
        </w:rPr>
        <w:t>)</w:t>
      </w:r>
      <w:r>
        <w:rPr>
          <w:noProof/>
          <w:lang w:eastAsia="zh-CN"/>
        </w:rPr>
        <w:tab/>
      </w:r>
      <w:r>
        <w:t>one or two round trip packet delays within the "rtDelays" attribute.</w:t>
      </w:r>
    </w:p>
    <w:p w14:paraId="0724F873" w14:textId="77777777" w:rsidR="0048690B" w:rsidRDefault="0048690B" w:rsidP="0048690B">
      <w:pPr>
        <w:pStyle w:val="NO"/>
        <w:rPr>
          <w:noProof/>
          <w:lang w:eastAsia="zh-CN"/>
        </w:rPr>
      </w:pPr>
      <w:r>
        <w:rPr>
          <w:noProof/>
        </w:rPr>
        <w:t>NOTE 4:</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305C15CA" w14:textId="77777777" w:rsidR="0048690B" w:rsidRDefault="0048690B" w:rsidP="0048690B">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57BCC132" w14:textId="77777777" w:rsidR="0048690B" w:rsidRDefault="0048690B" w:rsidP="0048690B">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7F4C7AB2" w14:textId="77777777" w:rsidR="0048690B" w:rsidRDefault="0048690B" w:rsidP="0048690B">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w:t>
      </w:r>
    </w:p>
    <w:p w14:paraId="340BEF35" w14:textId="77777777" w:rsidR="0048690B" w:rsidRDefault="0048690B" w:rsidP="0048690B">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w:t>
      </w:r>
    </w:p>
    <w:p w14:paraId="48E49780" w14:textId="77777777" w:rsidR="0048690B" w:rsidRDefault="0048690B" w:rsidP="0048690B">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0494DBC6" w14:textId="77777777" w:rsidR="0048690B" w:rsidRDefault="0048690B" w:rsidP="0048690B">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p>
    <w:p w14:paraId="5DBFFF56" w14:textId="77777777" w:rsidR="0048690B" w:rsidRDefault="0048690B" w:rsidP="0048690B">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"QfiAllocation</w:t>
      </w:r>
      <w:r w:rsidRPr="00585490">
        <w:t>" feature is supported</w:t>
      </w:r>
      <w:r>
        <w:rPr>
          <w:noProof/>
          <w:lang w:eastAsia="zh-CN"/>
        </w:rPr>
        <w:t>:</w:t>
      </w:r>
    </w:p>
    <w:p w14:paraId="29B3803A" w14:textId="77777777" w:rsidR="0048690B" w:rsidRDefault="0048690B" w:rsidP="0048690B">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p>
    <w:p w14:paraId="664AFFD1" w14:textId="77777777" w:rsidR="0048690B" w:rsidRDefault="0048690B" w:rsidP="0048690B">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6644F174" w14:textId="77777777" w:rsidR="0048690B" w:rsidRDefault="0048690B" w:rsidP="0048690B">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7DEFEAFE" w14:textId="77777777" w:rsidR="0048690B" w:rsidRDefault="0048690B" w:rsidP="0048690B">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r>
        <w:t>fDescs</w:t>
      </w:r>
      <w:r>
        <w:rPr>
          <w:noProof/>
          <w:lang w:eastAsia="zh-CN"/>
        </w:rPr>
        <w:t>" or "</w:t>
      </w:r>
      <w:r>
        <w:t>ethfDescs</w:t>
      </w:r>
      <w:r>
        <w:rPr>
          <w:noProof/>
          <w:lang w:eastAsia="zh-CN"/>
        </w:rPr>
        <w:t>" attribute; and</w:t>
      </w:r>
    </w:p>
    <w:p w14:paraId="78171C23" w14:textId="77777777" w:rsidR="0048690B" w:rsidRDefault="0048690B" w:rsidP="0048690B">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299F7350" w14:textId="77777777" w:rsidR="0048690B" w:rsidRDefault="0048690B" w:rsidP="0048690B">
      <w:pPr>
        <w:pStyle w:val="B2"/>
        <w:rPr>
          <w:noProof/>
          <w:lang w:eastAsia="zh-CN"/>
        </w:rPr>
      </w:pPr>
      <w:r>
        <w:rPr>
          <w:noProof/>
          <w:lang w:eastAsia="zh-CN"/>
        </w:rPr>
        <w:t>15.</w:t>
      </w:r>
      <w:r>
        <w:rPr>
          <w:noProof/>
          <w:lang w:eastAsia="zh-CN"/>
        </w:rPr>
        <w:tab/>
        <w:t>for an RAT</w:t>
      </w:r>
      <w:r>
        <w:rPr>
          <w:noProof/>
        </w:rPr>
        <w:t xml:space="preserve"> type change, if </w:t>
      </w:r>
      <w:r w:rsidRPr="00585490">
        <w:t xml:space="preserve">the </w:t>
      </w:r>
      <w:r>
        <w:t>"EneNA</w:t>
      </w:r>
      <w:r w:rsidRPr="00585490">
        <w:t>" feature is supported</w:t>
      </w:r>
      <w:r>
        <w:rPr>
          <w:noProof/>
          <w:lang w:eastAsia="zh-CN"/>
        </w:rPr>
        <w:t>:</w:t>
      </w:r>
    </w:p>
    <w:p w14:paraId="65177CA2" w14:textId="77777777" w:rsidR="0048690B" w:rsidRDefault="0048690B" w:rsidP="0048690B">
      <w:pPr>
        <w:pStyle w:val="B3"/>
        <w:rPr>
          <w:noProof/>
          <w:lang w:eastAsia="zh-CN"/>
        </w:rPr>
      </w:pPr>
      <w:r>
        <w:rPr>
          <w:noProof/>
        </w:rPr>
        <w:lastRenderedPageBreak/>
        <w:t>a)</w:t>
      </w:r>
      <w:r>
        <w:rPr>
          <w:noProof/>
          <w:lang w:eastAsia="zh-CN"/>
        </w:rPr>
        <w:tab/>
        <w:t>new RAT type as "</w:t>
      </w:r>
      <w:r>
        <w:rPr>
          <w:noProof/>
        </w:rPr>
        <w:t>ratType</w:t>
      </w:r>
      <w:r>
        <w:rPr>
          <w:noProof/>
          <w:lang w:eastAsia="zh-CN"/>
        </w:rPr>
        <w:t>" attribute;</w:t>
      </w:r>
    </w:p>
    <w:p w14:paraId="51153203" w14:textId="77777777" w:rsidR="0048690B" w:rsidRDefault="0048690B" w:rsidP="0048690B">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352C6ACB" w14:textId="77777777" w:rsidR="0048690B" w:rsidRDefault="0048690B" w:rsidP="0048690B">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0409AF16" w14:textId="77777777" w:rsidR="0048690B" w:rsidRDefault="0048690B" w:rsidP="0048690B">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028EA175" w14:textId="77777777" w:rsidR="0048690B" w:rsidRDefault="0048690B" w:rsidP="0048690B">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xml:space="preserve">" </w:t>
      </w:r>
      <w:proofErr w:type="gramStart"/>
      <w:r>
        <w:rPr>
          <w:noProof/>
          <w:lang w:eastAsia="zh-CN"/>
        </w:rPr>
        <w:t>attribute</w:t>
      </w:r>
      <w:r>
        <w:t>;</w:t>
      </w:r>
      <w:proofErr w:type="gramEnd"/>
    </w:p>
    <w:p w14:paraId="34D4BD67" w14:textId="77777777" w:rsidR="0048690B" w:rsidRDefault="0048690B" w:rsidP="0048690B">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6072DF3A" w14:textId="77777777" w:rsidR="0048690B" w:rsidRDefault="0048690B" w:rsidP="0048690B">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p>
    <w:p w14:paraId="31EA9780" w14:textId="77777777" w:rsidR="0048690B" w:rsidRDefault="0048690B" w:rsidP="0048690B">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0FC2E4C4" w14:textId="77777777" w:rsidR="0048690B" w:rsidRDefault="0048690B" w:rsidP="0048690B">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42CEEFD2" w14:textId="77777777" w:rsidR="0048690B" w:rsidRDefault="0048690B" w:rsidP="0048690B">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w:t>
      </w:r>
      <w:proofErr w:type="gramStart"/>
      <w:r>
        <w:rPr>
          <w:lang w:eastAsia="zh-CN"/>
        </w:rPr>
        <w:t>subscription;</w:t>
      </w:r>
      <w:proofErr w:type="gramEnd"/>
    </w:p>
    <w:p w14:paraId="17D3231C" w14:textId="77777777" w:rsidR="0048690B" w:rsidRDefault="0048690B" w:rsidP="0048690B">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r>
        <w:t>RedundantTransmissionExp</w:t>
      </w:r>
      <w:r w:rsidRPr="00585490">
        <w:t>" feature is supported</w:t>
      </w:r>
      <w:r>
        <w:rPr>
          <w:noProof/>
          <w:lang w:eastAsia="zh-CN"/>
        </w:rPr>
        <w:t>:</w:t>
      </w:r>
    </w:p>
    <w:p w14:paraId="19F69828" w14:textId="77777777" w:rsidR="0048690B" w:rsidRDefault="0048690B" w:rsidP="0048690B">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2437E5BD" w14:textId="77777777" w:rsidR="0048690B" w:rsidRDefault="0048690B" w:rsidP="0048690B">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0F7547C6" w14:textId="77777777" w:rsidR="0048690B" w:rsidRDefault="0048690B" w:rsidP="0048690B">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r>
        <w:t>WlanPerformance</w:t>
      </w:r>
      <w:r w:rsidRPr="00585490">
        <w:t>" feature is supported</w:t>
      </w:r>
      <w:r>
        <w:rPr>
          <w:noProof/>
          <w:lang w:eastAsia="zh-CN"/>
        </w:rPr>
        <w:t>:</w:t>
      </w:r>
    </w:p>
    <w:p w14:paraId="214F2EAE" w14:textId="77777777" w:rsidR="0048690B" w:rsidRDefault="0048690B" w:rsidP="0048690B">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75BE8214" w14:textId="77777777" w:rsidR="0048690B" w:rsidRDefault="0048690B" w:rsidP="0048690B">
      <w:pPr>
        <w:pStyle w:val="B3"/>
        <w:rPr>
          <w:noProof/>
          <w:lang w:eastAsia="zh-CN"/>
        </w:rPr>
      </w:pPr>
      <w:r>
        <w:rPr>
          <w:noProof/>
          <w:lang w:eastAsia="zh-CN"/>
        </w:rPr>
        <w:t>b)</w:t>
      </w:r>
      <w:r>
        <w:rPr>
          <w:noProof/>
          <w:lang w:eastAsia="zh-CN"/>
        </w:rPr>
        <w:tab/>
      </w:r>
      <w:r w:rsidRPr="009F6F6B">
        <w:rPr>
          <w:noProof/>
          <w:lang w:eastAsia="zh-CN"/>
        </w:rPr>
        <w:tab/>
      </w:r>
      <w:r w:rsidRPr="00497A57">
        <w:rPr>
          <w:noProof/>
          <w:lang w:eastAsia="zh-CN"/>
        </w:rPr>
        <w:t xml:space="preserve">Start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2891344D" w14:textId="77777777" w:rsidR="0048690B" w:rsidRDefault="0048690B" w:rsidP="0048690B">
      <w:pPr>
        <w:pStyle w:val="B2"/>
        <w:rPr>
          <w:noProof/>
          <w:lang w:eastAsia="zh-CN"/>
        </w:rPr>
      </w:pPr>
      <w:r>
        <w:rPr>
          <w:noProof/>
          <w:lang w:eastAsia="zh-CN"/>
        </w:rPr>
        <w:t>20. for obtaining the UPF information, if the "</w:t>
      </w:r>
      <w:r>
        <w:t>ServiceExperience" and/or</w:t>
      </w:r>
      <w:r w:rsidRPr="00B43EB1">
        <w:rPr>
          <w:rFonts w:hint="eastAsia"/>
          <w:lang w:eastAsia="zh-CN"/>
        </w:rPr>
        <w:t xml:space="preserve"> </w:t>
      </w:r>
      <w:r>
        <w:rPr>
          <w:lang w:eastAsia="zh-CN"/>
        </w:rPr>
        <w:t>"</w:t>
      </w:r>
      <w:r>
        <w:rPr>
          <w:rFonts w:hint="eastAsia"/>
          <w:lang w:eastAsia="zh-CN"/>
        </w:rPr>
        <w:t>Dn</w:t>
      </w:r>
      <w:r>
        <w:t>Performance"</w:t>
      </w:r>
      <w:r>
        <w:rPr>
          <w:noProof/>
          <w:lang w:eastAsia="zh-CN"/>
        </w:rPr>
        <w:t xml:space="preserve"> feature is supported:</w:t>
      </w:r>
    </w:p>
    <w:p w14:paraId="65902B56" w14:textId="77777777" w:rsidR="0048690B" w:rsidRDefault="0048690B" w:rsidP="0048690B">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66DB7960" w14:textId="77777777" w:rsidR="0048690B" w:rsidRDefault="0048690B" w:rsidP="0048690B">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r>
        <w:t>UeCommunication"</w:t>
      </w:r>
      <w:r>
        <w:rPr>
          <w:noProof/>
          <w:lang w:eastAsia="zh-CN"/>
        </w:rPr>
        <w:t xml:space="preserve"> feature is supported:</w:t>
      </w:r>
    </w:p>
    <w:p w14:paraId="0CCC50BD" w14:textId="77777777" w:rsidR="0048690B" w:rsidRDefault="0048690B" w:rsidP="0048690B">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1542159D" w14:textId="77777777" w:rsidR="0048690B" w:rsidRDefault="0048690B" w:rsidP="0048690B">
      <w:pPr>
        <w:pStyle w:val="B10"/>
        <w:rPr>
          <w:noProof/>
          <w:lang w:eastAsia="zh-CN"/>
        </w:rPr>
      </w:pPr>
      <w:r>
        <w:rPr>
          <w:noProof/>
          <w:lang w:eastAsia="zh-CN"/>
        </w:rPr>
        <w:t>-</w:t>
      </w:r>
      <w:r>
        <w:rPr>
          <w:noProof/>
          <w:lang w:eastAsia="zh-CN"/>
        </w:rPr>
        <w:tab/>
        <w:t xml:space="preserve">an URI for further AF acknowledgement in the </w:t>
      </w:r>
      <w:r>
        <w:t xml:space="preserve">"ackUri" attribute if the </w:t>
      </w:r>
      <w:r>
        <w:rPr>
          <w:noProof/>
          <w:lang w:eastAsia="zh-CN"/>
        </w:rPr>
        <w:t>SMF determines to wait for the AF acknowledgement before activating the new UP path associated with the new DNAI.</w:t>
      </w:r>
    </w:p>
    <w:p w14:paraId="2343EF4B" w14:textId="77777777" w:rsidR="0048690B" w:rsidRDefault="0048690B" w:rsidP="0048690B">
      <w:pPr>
        <w:pStyle w:val="NO"/>
        <w:rPr>
          <w:noProof/>
        </w:rPr>
      </w:pPr>
      <w:r>
        <w:rPr>
          <w:noProof/>
        </w:rPr>
        <w:t>NOTE 5:</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003FE020" w14:textId="5E0A2A51" w:rsidR="0048690B" w:rsidRDefault="0048690B" w:rsidP="0048690B">
      <w:pPr>
        <w:rPr>
          <w:noProof/>
        </w:rPr>
      </w:pPr>
      <w:r>
        <w:rPr>
          <w:noProof/>
        </w:rPr>
        <w:t xml:space="preserve">Upon the reception of an HTTP POST request with "{notifUri}" as URI and an NsmfEventExposureNotification data structure as request body, the </w:t>
      </w:r>
      <w:ins w:id="132" w:author="Maria Liang" w:date="2023-01-16T14:00:00Z">
        <w:r w:rsidR="00D47AD5">
          <w:rPr>
            <w:noProof/>
          </w:rPr>
          <w:t xml:space="preserve">notified </w:t>
        </w:r>
      </w:ins>
      <w:r>
        <w:rPr>
          <w:noProof/>
        </w:rPr>
        <w:t>NF</w:t>
      </w:r>
      <w:del w:id="133" w:author="Maria Liang" w:date="2023-01-16T14:00:00Z">
        <w:r w:rsidDel="00D47AD5">
          <w:rPr>
            <w:noProof/>
          </w:rPr>
          <w:delText xml:space="preserve"> service consumer</w:delText>
        </w:r>
      </w:del>
      <w:r>
        <w:rPr>
          <w:noProof/>
        </w:rPr>
        <w:t xml:space="preserve"> shall send an HTTP "204 No Content" response for a </w:t>
      </w:r>
      <w:r>
        <w:t>successful</w:t>
      </w:r>
      <w:r>
        <w:rPr>
          <w:noProof/>
        </w:rPr>
        <w:t xml:space="preserve"> processing.</w:t>
      </w:r>
    </w:p>
    <w:p w14:paraId="2D85D0DE" w14:textId="12FE30B2" w:rsidR="0048690B" w:rsidRDefault="0048690B" w:rsidP="0048690B">
      <w:pPr>
        <w:rPr>
          <w:noProof/>
        </w:rPr>
      </w:pPr>
      <w:r>
        <w:rPr>
          <w:noProof/>
        </w:rPr>
        <w:t xml:space="preserve">If errors occur when processing the HTTP POST request, the </w:t>
      </w:r>
      <w:ins w:id="134" w:author="Maria Liang" w:date="2023-01-16T14:00:00Z">
        <w:r w:rsidR="00D47AD5">
          <w:rPr>
            <w:noProof/>
          </w:rPr>
          <w:t xml:space="preserve">notified </w:t>
        </w:r>
      </w:ins>
      <w:r>
        <w:rPr>
          <w:noProof/>
        </w:rPr>
        <w:t>NF service</w:t>
      </w:r>
      <w:del w:id="135" w:author="Maria Liang" w:date="2023-01-16T14:00:00Z">
        <w:r w:rsidDel="00D47AD5">
          <w:rPr>
            <w:noProof/>
          </w:rPr>
          <w:delText xml:space="preserve"> consumer</w:delText>
        </w:r>
      </w:del>
      <w:r>
        <w:rPr>
          <w:noProof/>
        </w:rPr>
        <w:t xml:space="preserve"> shall send the HTTP error response as specified in clause 5.7.</w:t>
      </w:r>
    </w:p>
    <w:p w14:paraId="01AA92B2" w14:textId="77777777" w:rsidR="0048690B" w:rsidRDefault="0048690B" w:rsidP="0048690B">
      <w:r>
        <w:rPr>
          <w:noProof/>
        </w:rPr>
        <w:t>If the feature "ES3XX" is not supported and,</w:t>
      </w:r>
    </w:p>
    <w:p w14:paraId="07CA6174" w14:textId="62BCABCC" w:rsidR="0048690B" w:rsidRDefault="0048690B" w:rsidP="0048690B">
      <w:pPr>
        <w:pStyle w:val="B10"/>
        <w:rPr>
          <w:noProof/>
        </w:rPr>
      </w:pPr>
      <w:r>
        <w:rPr>
          <w:noProof/>
        </w:rPr>
        <w:t>-</w:t>
      </w:r>
      <w:r>
        <w:rPr>
          <w:noProof/>
        </w:rPr>
        <w:tab/>
        <w:t xml:space="preserve">if the </w:t>
      </w:r>
      <w:ins w:id="136" w:author="Maria Liang" w:date="2023-01-16T14:00:00Z">
        <w:r w:rsidR="00D47AD5">
          <w:rPr>
            <w:noProof/>
          </w:rPr>
          <w:t xml:space="preserve">notified </w:t>
        </w:r>
      </w:ins>
      <w:r>
        <w:t>NF</w:t>
      </w:r>
      <w:del w:id="137" w:author="Maria Liang" w:date="2023-01-16T14:00:00Z">
        <w:r w:rsidDel="00D47AD5">
          <w:delText xml:space="preserve"> service consumer</w:delText>
        </w:r>
      </w:del>
      <w:r>
        <w:t xml:space="preserve"> is not able to handle the Notification but another unknown NF</w:t>
      </w:r>
      <w:del w:id="138" w:author="Maria Liang" w:date="2023-01-16T14:01:00Z">
        <w:r w:rsidDel="00D47AD5">
          <w:delText xml:space="preserve"> service consumer</w:delText>
        </w:r>
      </w:del>
      <w:r>
        <w:t xml:space="preserve"> could possibly handle the notification, it shall reply with an HTTP "404 Not found" error response.</w:t>
      </w:r>
    </w:p>
    <w:p w14:paraId="7A0947C0" w14:textId="56ED13D0" w:rsidR="0048690B" w:rsidRDefault="0048690B" w:rsidP="0048690B">
      <w:pPr>
        <w:pStyle w:val="NO"/>
        <w:rPr>
          <w:noProof/>
        </w:rPr>
      </w:pPr>
      <w:r>
        <w:rPr>
          <w:noProof/>
        </w:rPr>
        <w:t>NOTE 6:</w:t>
      </w:r>
      <w:r>
        <w:rPr>
          <w:noProof/>
        </w:rPr>
        <w:tab/>
        <w:t xml:space="preserve">An AMF as NF service consumer </w:t>
      </w:r>
      <w:ins w:id="139" w:author="Maria Liang" w:date="2023-01-16T14:01:00Z">
        <w:r w:rsidR="00D47AD5">
          <w:rPr>
            <w:noProof/>
          </w:rPr>
          <w:t xml:space="preserve">and/or notified NF </w:t>
        </w:r>
      </w:ins>
      <w:r>
        <w:rPr>
          <w:noProof/>
        </w:rPr>
        <w:t>can change.</w:t>
      </w:r>
    </w:p>
    <w:p w14:paraId="511292D1" w14:textId="77777777" w:rsidR="0048690B" w:rsidRDefault="0048690B" w:rsidP="0048690B">
      <w:pPr>
        <w:pStyle w:val="B10"/>
      </w:pPr>
      <w:r>
        <w:t>-</w:t>
      </w:r>
      <w:r>
        <w:tab/>
        <w:t>if the SMF becomes aware that a new NF service consumer is requiring notifications (e.g. via the "404 Not found" response, or via Namf_Communication service AMFStatusChange Notifications, see 3GPP TS </w:t>
      </w:r>
      <w:bookmarkStart w:id="140" w:name="_Hlk518260237"/>
      <w:r>
        <w:t>29.518 [13]</w:t>
      </w:r>
      <w:bookmarkEnd w:id="140"/>
      <w:r>
        <w:t xml:space="preserve">, or via link level failures or via the Nnrf_NFDiscovery Service (using the service name and GUAMI obtained during the creation of the subscription) to discover the other AMFs within the AMF set) </w:t>
      </w:r>
      <w:r>
        <w:lastRenderedPageBreak/>
        <w:t>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50973337" w14:textId="05B7DE50" w:rsidR="0048690B" w:rsidRDefault="0048690B" w:rsidP="0048690B">
      <w:pPr>
        <w:rPr>
          <w:noProof/>
        </w:rPr>
      </w:pPr>
      <w:r>
        <w:rPr>
          <w:noProof/>
        </w:rPr>
        <w:t xml:space="preserve">If the feature "ES3XX" is supported, and the </w:t>
      </w:r>
      <w:ins w:id="141" w:author="Maria Liang" w:date="2023-01-16T13:58:00Z">
        <w:r w:rsidR="00D47AD5">
          <w:rPr>
            <w:noProof/>
          </w:rPr>
          <w:t xml:space="preserve">notified </w:t>
        </w:r>
      </w:ins>
      <w:r>
        <w:rPr>
          <w:noProof/>
        </w:rPr>
        <w:t>NF</w:t>
      </w:r>
      <w:del w:id="142" w:author="Maria Liang" w:date="2023-01-16T13:59:00Z">
        <w:r w:rsidDel="00D47AD5">
          <w:rPr>
            <w:noProof/>
          </w:rPr>
          <w:delText xml:space="preserve"> service consumer</w:delText>
        </w:r>
      </w:del>
      <w:r>
        <w:rPr>
          <w:noProof/>
        </w:rPr>
        <w:t xml:space="preserve"> determines the received HTTP POST request needs to be redirected, the </w:t>
      </w:r>
      <w:ins w:id="143" w:author="Maria Liang" w:date="2023-01-16T13:59:00Z">
        <w:r w:rsidR="00D47AD5">
          <w:rPr>
            <w:noProof/>
          </w:rPr>
          <w:t xml:space="preserve">notified </w:t>
        </w:r>
      </w:ins>
      <w:r>
        <w:rPr>
          <w:noProof/>
        </w:rPr>
        <w:t>NF</w:t>
      </w:r>
      <w:del w:id="144" w:author="Maria Liang" w:date="2023-01-16T13:59:00Z">
        <w:r w:rsidDel="00D47AD5">
          <w:rPr>
            <w:noProof/>
          </w:rPr>
          <w:delText xml:space="preserve"> service consumer</w:delText>
        </w:r>
      </w:del>
      <w:r>
        <w:rPr>
          <w:noProof/>
        </w:rPr>
        <w:t xml:space="preserve"> shall send an HTTP redirect response as specified in clause 6.10.9 of 3GPP TS 29.500 [4] and,</w:t>
      </w:r>
    </w:p>
    <w:p w14:paraId="5394B645" w14:textId="77777777" w:rsidR="0048690B" w:rsidRDefault="0048690B" w:rsidP="0048690B">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0B21677C" w14:textId="77777777" w:rsidR="0048690B" w:rsidRDefault="0048690B" w:rsidP="0048690B">
      <w:pPr>
        <w:pStyle w:val="B10"/>
      </w:pPr>
      <w:r>
        <w:rPr>
          <w:noProof/>
        </w:rPr>
        <w:t>-</w:t>
      </w:r>
      <w:r>
        <w:rPr>
          <w:noProof/>
        </w:rPr>
        <w:tab/>
      </w:r>
      <w:bookmarkStart w:id="145" w:name="_Hlk37697345"/>
      <w:r>
        <w:t>if the SMF receives a "308 Permanent Redirect" response, the SMF shall resend the failed event notification request and send the subsequent event notification using the received URI in the Location header field as Notification URI.</w:t>
      </w:r>
    </w:p>
    <w:p w14:paraId="1B8BC189" w14:textId="77777777" w:rsidR="0048690B" w:rsidRDefault="0048690B" w:rsidP="0048690B">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145"/>
    </w:p>
    <w:p w14:paraId="7E1801C7" w14:textId="4F0AFA77" w:rsidR="0048690B" w:rsidRPr="008C6891" w:rsidRDefault="0048690B" w:rsidP="0048690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6th</w:t>
      </w:r>
      <w:r w:rsidRPr="008C6891">
        <w:rPr>
          <w:rFonts w:eastAsia="DengXian"/>
          <w:noProof/>
          <w:color w:val="0000FF"/>
          <w:sz w:val="28"/>
          <w:szCs w:val="28"/>
        </w:rPr>
        <w:t xml:space="preserve"> Change ***</w:t>
      </w:r>
    </w:p>
    <w:p w14:paraId="04D19972" w14:textId="2639460D" w:rsidR="001368FF" w:rsidRDefault="001368FF" w:rsidP="001368FF">
      <w:pPr>
        <w:pStyle w:val="Heading4"/>
        <w:rPr>
          <w:noProof/>
        </w:rPr>
      </w:pPr>
      <w:r>
        <w:rPr>
          <w:noProof/>
        </w:rPr>
        <w:t>4.2.3.2</w:t>
      </w:r>
      <w:r>
        <w:rPr>
          <w:noProof/>
        </w:rPr>
        <w:tab/>
        <w:t>Creating a new subscription</w:t>
      </w:r>
      <w:bookmarkEnd w:id="120"/>
      <w:bookmarkEnd w:id="121"/>
      <w:bookmarkEnd w:id="122"/>
      <w:bookmarkEnd w:id="123"/>
      <w:bookmarkEnd w:id="124"/>
      <w:bookmarkEnd w:id="125"/>
      <w:bookmarkEnd w:id="126"/>
      <w:bookmarkEnd w:id="127"/>
      <w:bookmarkEnd w:id="128"/>
      <w:bookmarkEnd w:id="129"/>
      <w:bookmarkEnd w:id="130"/>
      <w:bookmarkEnd w:id="131"/>
    </w:p>
    <w:p w14:paraId="77F8629B" w14:textId="77777777" w:rsidR="001368FF" w:rsidRDefault="001368FF" w:rsidP="001368FF">
      <w:pPr>
        <w:rPr>
          <w:noProof/>
        </w:rPr>
      </w:pPr>
      <w:r>
        <w:rPr>
          <w:noProof/>
        </w:rPr>
        <w:t>Figure 4.2.3.2-1 illustrates the creation of a subscription.</w:t>
      </w:r>
    </w:p>
    <w:p w14:paraId="0EEBDD5B" w14:textId="77777777" w:rsidR="001368FF" w:rsidRDefault="001368FF" w:rsidP="001368FF">
      <w:pPr>
        <w:pStyle w:val="TH"/>
        <w:rPr>
          <w:noProof/>
        </w:rPr>
      </w:pPr>
      <w:r>
        <w:rPr>
          <w:noProof/>
        </w:rPr>
        <w:object w:dxaOrig="9540" w:dyaOrig="3165" w14:anchorId="073B30F3">
          <v:shape id="_x0000_i1026" type="#_x0000_t75" style="width:476pt;height:158pt" o:ole="">
            <v:imagedata r:id="rId15" o:title=""/>
          </v:shape>
          <o:OLEObject Type="Embed" ProgID="Visio.Drawing.11" ShapeID="_x0000_i1026" DrawAspect="Content" ObjectID="_1738406364" r:id="rId16"/>
        </w:object>
      </w:r>
    </w:p>
    <w:p w14:paraId="0997A814" w14:textId="77777777" w:rsidR="001368FF" w:rsidRDefault="001368FF" w:rsidP="001368FF">
      <w:pPr>
        <w:pStyle w:val="TF"/>
        <w:rPr>
          <w:noProof/>
        </w:rPr>
      </w:pPr>
      <w:r>
        <w:rPr>
          <w:noProof/>
        </w:rPr>
        <w:t>Figure 4.2.3.2-1: Creation of a subscription</w:t>
      </w:r>
    </w:p>
    <w:p w14:paraId="1A17CDB3" w14:textId="77777777" w:rsidR="001368FF" w:rsidRDefault="001368FF" w:rsidP="001368FF">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1E3B1BFA" w14:textId="77777777" w:rsidR="001368FF" w:rsidRDefault="001368FF" w:rsidP="001368FF">
      <w:pPr>
        <w:pStyle w:val="B10"/>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5CAD1864" w14:textId="77777777" w:rsidR="001368FF" w:rsidRDefault="001368FF" w:rsidP="001368FF">
      <w:pPr>
        <w:pStyle w:val="B10"/>
        <w:rPr>
          <w:noProof/>
        </w:rPr>
      </w:pPr>
      <w:r>
        <w:rPr>
          <w:noProof/>
        </w:rPr>
        <w:t>-</w:t>
      </w:r>
      <w:r>
        <w:rPr>
          <w:noProof/>
        </w:rPr>
        <w:tab/>
        <w:t>if the subscription applies to events not related to a single PDU session, identification of UEs to which the subscription applies via:</w:t>
      </w:r>
    </w:p>
    <w:p w14:paraId="778D949C" w14:textId="77777777" w:rsidR="001368FF" w:rsidRDefault="001368FF" w:rsidP="001368FF">
      <w:pPr>
        <w:pStyle w:val="B2"/>
        <w:rPr>
          <w:noProof/>
        </w:rPr>
      </w:pPr>
      <w:r>
        <w:rPr>
          <w:noProof/>
        </w:rPr>
        <w:t>a)</w:t>
      </w:r>
      <w:r>
        <w:rPr>
          <w:noProof/>
        </w:rPr>
        <w:tab/>
        <w:t>identification of a single UE by SUPI as "supi" attribute or GPSI as "gpsi" attribute;</w:t>
      </w:r>
    </w:p>
    <w:p w14:paraId="0D8B0E2D" w14:textId="77777777" w:rsidR="001368FF" w:rsidRDefault="001368FF" w:rsidP="001368FF">
      <w:pPr>
        <w:pStyle w:val="B2"/>
        <w:rPr>
          <w:noProof/>
        </w:rPr>
      </w:pPr>
      <w:r>
        <w:rPr>
          <w:noProof/>
        </w:rPr>
        <w:t>b)</w:t>
      </w:r>
      <w:r>
        <w:rPr>
          <w:noProof/>
        </w:rPr>
        <w:tab/>
        <w:t>identification of a group of UE(s) via a "groupId" attribute; or</w:t>
      </w:r>
    </w:p>
    <w:p w14:paraId="2AAB7E3C" w14:textId="77777777" w:rsidR="001368FF" w:rsidRDefault="001368FF" w:rsidP="001368FF">
      <w:pPr>
        <w:pStyle w:val="B2"/>
        <w:rPr>
          <w:noProof/>
        </w:rPr>
      </w:pPr>
      <w:r>
        <w:rPr>
          <w:noProof/>
        </w:rPr>
        <w:t>c)</w:t>
      </w:r>
      <w:r>
        <w:rPr>
          <w:noProof/>
        </w:rPr>
        <w:tab/>
        <w:t>identification of any UE via the "anyUeInd" attribute set to true;</w:t>
      </w:r>
    </w:p>
    <w:p w14:paraId="10168BE2" w14:textId="77777777" w:rsidR="001368FF" w:rsidRDefault="001368FF" w:rsidP="001368FF">
      <w:pPr>
        <w:pStyle w:val="NO"/>
        <w:rPr>
          <w:rFonts w:eastAsia="DengXian"/>
          <w:lang w:val="en-US"/>
        </w:rPr>
      </w:pPr>
      <w:r>
        <w:t>NOTE 1:</w:t>
      </w:r>
      <w:r>
        <w:tab/>
        <w:t xml:space="preserve">The identification of any UE does not apply for local breakout roaming scenarios where the SMF is located in the </w:t>
      </w:r>
      <w:proofErr w:type="gramStart"/>
      <w:r>
        <w:t>VPLMN</w:t>
      </w:r>
      <w:proofErr w:type="gramEnd"/>
      <w:r>
        <w:t xml:space="preserve"> and the NF service consumer is located in the HPLMN.</w:t>
      </w:r>
    </w:p>
    <w:p w14:paraId="4C010689" w14:textId="77777777" w:rsidR="001368FF" w:rsidRDefault="001368FF" w:rsidP="001368FF">
      <w:pPr>
        <w:pStyle w:val="B10"/>
        <w:rPr>
          <w:noProof/>
        </w:rPr>
      </w:pPr>
      <w:r>
        <w:rPr>
          <w:noProof/>
        </w:rPr>
        <w:lastRenderedPageBreak/>
        <w:t>-</w:t>
      </w:r>
      <w:r>
        <w:rPr>
          <w:noProof/>
        </w:rPr>
        <w:tab/>
        <w:t>an URI where to receive the requested notifications as "notifUri" attribute;</w:t>
      </w:r>
    </w:p>
    <w:p w14:paraId="5E64A0C4" w14:textId="77777777" w:rsidR="001368FF" w:rsidRDefault="001368FF" w:rsidP="001368FF">
      <w:pPr>
        <w:pStyle w:val="B10"/>
        <w:rPr>
          <w:noProof/>
        </w:rPr>
      </w:pPr>
      <w:r>
        <w:rPr>
          <w:noProof/>
        </w:rPr>
        <w:t>-</w:t>
      </w:r>
      <w:r>
        <w:rPr>
          <w:noProof/>
        </w:rPr>
        <w:tab/>
        <w:t>a Notification Correlation Identifier provided by the NF service consumer for the requested notifications as "notifId" attribute; and</w:t>
      </w:r>
    </w:p>
    <w:p w14:paraId="557867BA" w14:textId="77777777" w:rsidR="001368FF" w:rsidRDefault="001368FF" w:rsidP="001368FF">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07303353" w14:textId="77777777" w:rsidR="001368FF" w:rsidRDefault="001368FF" w:rsidP="001368FF">
      <w:pPr>
        <w:pStyle w:val="B10"/>
        <w:rPr>
          <w:noProof/>
        </w:rPr>
      </w:pPr>
      <w:r>
        <w:rPr>
          <w:noProof/>
        </w:rPr>
        <w:t>-</w:t>
      </w:r>
      <w:r>
        <w:rPr>
          <w:noProof/>
        </w:rPr>
        <w:tab/>
        <w:t>a description of the subscribed events as "eventSubs" attribute that for each event shall include:</w:t>
      </w:r>
    </w:p>
    <w:p w14:paraId="5F2DA814" w14:textId="77777777" w:rsidR="001368FF" w:rsidRDefault="001368FF" w:rsidP="001368FF">
      <w:pPr>
        <w:pStyle w:val="B2"/>
        <w:rPr>
          <w:noProof/>
        </w:rPr>
      </w:pPr>
      <w:r>
        <w:rPr>
          <w:noProof/>
        </w:rPr>
        <w:t>a)</w:t>
      </w:r>
      <w:r>
        <w:rPr>
          <w:noProof/>
        </w:rPr>
        <w:tab/>
        <w:t>an event identifier as "event" attribute; and</w:t>
      </w:r>
    </w:p>
    <w:p w14:paraId="7595F88E" w14:textId="77777777" w:rsidR="001368FF" w:rsidRDefault="001368FF" w:rsidP="001368FF">
      <w:pPr>
        <w:pStyle w:val="B2"/>
        <w:rPr>
          <w:noProof/>
        </w:rPr>
      </w:pPr>
      <w:r>
        <w:rPr>
          <w:noProof/>
        </w:rPr>
        <w:t>b)</w:t>
      </w:r>
      <w:r>
        <w:rPr>
          <w:noProof/>
        </w:rPr>
        <w:tab/>
        <w:t xml:space="preserve">for event </w:t>
      </w:r>
      <w:r w:rsidRPr="002D63C4">
        <w:rPr>
          <w:noProof/>
        </w:rPr>
        <w:t>"UP_PATH_CH"</w:t>
      </w:r>
      <w:r>
        <w:rPr>
          <w:noProof/>
        </w:rPr>
        <w:t xml:space="preserve">, whether the subscription is for early, late, or early and late notifications of UP path reconfiguration in the "dnaiChgType" attribute; </w:t>
      </w:r>
    </w:p>
    <w:p w14:paraId="156D5201" w14:textId="77777777" w:rsidR="001368FF" w:rsidRDefault="001368FF" w:rsidP="001368FF">
      <w:pPr>
        <w:pStyle w:val="B2"/>
        <w:rPr>
          <w:noProof/>
        </w:rPr>
      </w:pPr>
      <w:r>
        <w:rPr>
          <w:noProof/>
        </w:rPr>
        <w:t>c)</w:t>
      </w:r>
      <w:r>
        <w:rPr>
          <w:noProof/>
        </w:rPr>
        <w:tab/>
        <w:t>for event "</w:t>
      </w:r>
      <w:r w:rsidRPr="002D63C4">
        <w:rPr>
          <w:noProof/>
        </w:rPr>
        <w:t>DDDS</w:t>
      </w:r>
      <w:r>
        <w:t xml:space="preserve">", the traffic descriptor(s) of the downlink data source in the </w:t>
      </w:r>
      <w:r>
        <w:rPr>
          <w:noProof/>
        </w:rPr>
        <w:t>"dddTraDescriptors" attribute;</w:t>
      </w:r>
    </w:p>
    <w:p w14:paraId="1DEFB1EE" w14:textId="77777777" w:rsidR="001368FF" w:rsidRDefault="001368FF" w:rsidP="001368FF">
      <w:pPr>
        <w:pStyle w:val="B2"/>
        <w:rPr>
          <w:noProof/>
        </w:rPr>
      </w:pPr>
      <w:r>
        <w:rPr>
          <w:noProof/>
        </w:rPr>
        <w:t>and that may include:</w:t>
      </w:r>
    </w:p>
    <w:p w14:paraId="0F89A878" w14:textId="77777777" w:rsidR="001368FF" w:rsidRDefault="001368FF" w:rsidP="001368FF">
      <w:pPr>
        <w:pStyle w:val="B2"/>
        <w:rPr>
          <w:noProof/>
        </w:rPr>
      </w:pPr>
      <w:r>
        <w:rPr>
          <w:noProof/>
        </w:rPr>
        <w:t>a)</w:t>
      </w:r>
      <w:r>
        <w:rPr>
          <w:noProof/>
        </w:rPr>
        <w:tab/>
        <w:t>for event "</w:t>
      </w:r>
      <w:r w:rsidRPr="002D63C4">
        <w:rPr>
          <w:noProof/>
        </w:rPr>
        <w:t>DDDS</w:t>
      </w:r>
      <w:r>
        <w:t xml:space="preserve">", the subscribed delivery statuses in the </w:t>
      </w:r>
      <w:r>
        <w:rPr>
          <w:noProof/>
        </w:rPr>
        <w:t xml:space="preserve">"dddStati" attribute; </w:t>
      </w:r>
    </w:p>
    <w:p w14:paraId="2F10AF21" w14:textId="77777777" w:rsidR="001368FF" w:rsidRDefault="001368FF" w:rsidP="001368FF">
      <w:pPr>
        <w:pStyle w:val="B2"/>
        <w:rPr>
          <w:noProof/>
        </w:rPr>
      </w:pPr>
      <w:r>
        <w:rPr>
          <w:noProof/>
        </w:rPr>
        <w:t>b)</w:t>
      </w:r>
      <w:r>
        <w:rPr>
          <w:noProof/>
        </w:rPr>
        <w:tab/>
        <w:t>for event "</w:t>
      </w:r>
      <w:r w:rsidRPr="002D63C4">
        <w:rPr>
          <w:noProof/>
        </w:rPr>
        <w:t>QFI_ALLOC</w:t>
      </w:r>
      <w:r>
        <w:t xml:space="preserve">" or </w:t>
      </w:r>
      <w:r w:rsidRPr="002C24AD">
        <w:rPr>
          <w:noProof/>
        </w:rPr>
        <w:t>"</w:t>
      </w:r>
      <w:r>
        <w:rPr>
          <w:noProof/>
        </w:rPr>
        <w:t>DISPERSION</w:t>
      </w:r>
      <w:r w:rsidRPr="002C24AD">
        <w:rPr>
          <w:noProof/>
        </w:rPr>
        <w:t>"</w:t>
      </w:r>
      <w:r>
        <w:t xml:space="preserve">, the application identifiers in the </w:t>
      </w:r>
      <w:r>
        <w:rPr>
          <w:noProof/>
        </w:rPr>
        <w:t>"appIds" attribute;</w:t>
      </w:r>
    </w:p>
    <w:p w14:paraId="2E1B4CEC" w14:textId="77777777" w:rsidR="001368FF" w:rsidRDefault="001368FF" w:rsidP="001368FF">
      <w:pPr>
        <w:pStyle w:val="B2"/>
        <w:rPr>
          <w:noProof/>
        </w:rPr>
      </w:pPr>
      <w:r>
        <w:rPr>
          <w:noProof/>
        </w:rPr>
        <w:t>c)</w:t>
      </w:r>
      <w:r>
        <w:rPr>
          <w:noProof/>
        </w:rPr>
        <w:tab/>
        <w:t>for event "SMCC_EXP</w:t>
      </w:r>
      <w:r>
        <w:t xml:space="preserve">", the data collection target period in the "targetPeriod" </w:t>
      </w:r>
      <w:r>
        <w:rPr>
          <w:noProof/>
        </w:rPr>
        <w:t>attribute;</w:t>
      </w:r>
    </w:p>
    <w:p w14:paraId="6862BB98" w14:textId="77777777" w:rsidR="001368FF" w:rsidRDefault="001368FF" w:rsidP="001368FF">
      <w:pPr>
        <w:pStyle w:val="B2"/>
        <w:rPr>
          <w:noProof/>
        </w:rPr>
      </w:pPr>
      <w:r>
        <w:rPr>
          <w:noProof/>
        </w:rPr>
        <w:t>d)</w:t>
      </w:r>
      <w:r>
        <w:rPr>
          <w:noProof/>
        </w:rPr>
        <w:tab/>
        <w:t xml:space="preserve">for event </w:t>
      </w:r>
      <w:r w:rsidRPr="002C24AD">
        <w:rPr>
          <w:noProof/>
        </w:rPr>
        <w:t>"</w:t>
      </w:r>
      <w:r>
        <w:rPr>
          <w:noProof/>
        </w:rPr>
        <w:t>DISPERSION</w:t>
      </w:r>
      <w:r w:rsidRPr="002C24AD">
        <w:rPr>
          <w:noProof/>
        </w:rPr>
        <w:t xml:space="preserve">", the </w:t>
      </w:r>
      <w:r>
        <w:rPr>
          <w:noProof/>
        </w:rPr>
        <w:t>UE IP Address</w:t>
      </w:r>
      <w:r w:rsidRPr="002C24AD">
        <w:rPr>
          <w:noProof/>
        </w:rPr>
        <w:t xml:space="preserve"> in the "</w:t>
      </w:r>
      <w:r>
        <w:rPr>
          <w:noProof/>
        </w:rPr>
        <w:t>ueIpAddr</w:t>
      </w:r>
      <w:r w:rsidRPr="002C24AD">
        <w:rPr>
          <w:noProof/>
        </w:rPr>
        <w:t>" attribute</w:t>
      </w:r>
      <w:r>
        <w:rPr>
          <w:noProof/>
        </w:rPr>
        <w:t xml:space="preserve">, the indication of transaction </w:t>
      </w:r>
      <w:r>
        <w:rPr>
          <w:rFonts w:hint="eastAsia"/>
          <w:noProof/>
          <w:lang w:eastAsia="zh-CN"/>
        </w:rPr>
        <w:t>d</w:t>
      </w:r>
      <w:r>
        <w:rPr>
          <w:noProof/>
        </w:rPr>
        <w:t xml:space="preserve">ispersion collection in the </w:t>
      </w:r>
      <w:r w:rsidRPr="002C24AD">
        <w:rPr>
          <w:noProof/>
        </w:rPr>
        <w:t>"</w:t>
      </w:r>
      <w:r>
        <w:rPr>
          <w:noProof/>
        </w:rPr>
        <w:t>transacDispInd</w:t>
      </w:r>
      <w:r w:rsidRPr="002C24AD">
        <w:rPr>
          <w:noProof/>
        </w:rPr>
        <w:t>"</w:t>
      </w:r>
      <w:r>
        <w:rPr>
          <w:noProof/>
        </w:rPr>
        <w:t xml:space="preserve"> </w:t>
      </w:r>
      <w:r w:rsidRPr="002C24AD">
        <w:rPr>
          <w:noProof/>
        </w:rPr>
        <w:t>attribute</w:t>
      </w:r>
      <w:r>
        <w:rPr>
          <w:noProof/>
        </w:rPr>
        <w:t xml:space="preserve"> and the requested transaction metrics in the </w:t>
      </w:r>
      <w:r w:rsidRPr="002C24AD">
        <w:rPr>
          <w:noProof/>
        </w:rPr>
        <w:t>"</w:t>
      </w:r>
      <w:r>
        <w:rPr>
          <w:noProof/>
        </w:rPr>
        <w:t>transacMetrics</w:t>
      </w:r>
      <w:r w:rsidRPr="002C24AD">
        <w:rPr>
          <w:noProof/>
        </w:rPr>
        <w:t>" attribute</w:t>
      </w:r>
      <w:r>
        <w:rPr>
          <w:noProof/>
        </w:rPr>
        <w:t>;</w:t>
      </w:r>
    </w:p>
    <w:p w14:paraId="2EC3A976" w14:textId="77777777" w:rsidR="001368FF" w:rsidRDefault="001368FF" w:rsidP="001368FF">
      <w:pPr>
        <w:pStyle w:val="B2"/>
        <w:rPr>
          <w:noProof/>
        </w:rPr>
      </w:pPr>
      <w:r>
        <w:rPr>
          <w:noProof/>
        </w:rPr>
        <w:t>e)</w:t>
      </w:r>
      <w:r>
        <w:rPr>
          <w:noProof/>
        </w:rPr>
        <w:tab/>
        <w:t xml:space="preserve">for event </w:t>
      </w:r>
      <w:r w:rsidRPr="005200F6">
        <w:rPr>
          <w:noProof/>
        </w:rPr>
        <w:t>"</w:t>
      </w:r>
      <w:r>
        <w:rPr>
          <w:noProof/>
        </w:rPr>
        <w:t>WLAN_INFO</w:t>
      </w:r>
      <w:r w:rsidRPr="005200F6">
        <w:rPr>
          <w:noProof/>
        </w:rPr>
        <w:t>", the data collection target period in the "targetPeriod" attribute</w:t>
      </w:r>
      <w:r>
        <w:rPr>
          <w:noProof/>
        </w:rPr>
        <w:t>; and/or;</w:t>
      </w:r>
    </w:p>
    <w:p w14:paraId="2348D548" w14:textId="77777777" w:rsidR="001368FF" w:rsidRDefault="001368FF" w:rsidP="001368FF">
      <w:pPr>
        <w:pStyle w:val="B2"/>
        <w:rPr>
          <w:noProof/>
        </w:rPr>
      </w:pPr>
      <w:r>
        <w:rPr>
          <w:noProof/>
        </w:rPr>
        <w:t>f)</w:t>
      </w:r>
      <w:r>
        <w:rPr>
          <w:noProof/>
        </w:rPr>
        <w:tab/>
        <w:t xml:space="preserve">for event </w:t>
      </w:r>
      <w:r w:rsidRPr="005200F6">
        <w:rPr>
          <w:noProof/>
        </w:rPr>
        <w:t>"</w:t>
      </w:r>
      <w:r w:rsidRPr="002D63C4">
        <w:rPr>
          <w:noProof/>
        </w:rPr>
        <w:t>RED_TRANS_EXP</w:t>
      </w:r>
      <w:r w:rsidRPr="005200F6">
        <w:rPr>
          <w:noProof/>
        </w:rPr>
        <w:t>", the data collection target period in the "targetPeriod" attribute</w:t>
      </w:r>
      <w:r>
        <w:rPr>
          <w:noProof/>
        </w:rPr>
        <w:t>.</w:t>
      </w:r>
    </w:p>
    <w:p w14:paraId="3C2AF496" w14:textId="77777777" w:rsidR="001368FF" w:rsidRDefault="001368FF" w:rsidP="001368FF">
      <w:pPr>
        <w:rPr>
          <w:noProof/>
        </w:rPr>
      </w:pPr>
      <w:r>
        <w:rPr>
          <w:noProof/>
        </w:rPr>
        <w:t>The NsmfEventExposure data structure as request body may also include:</w:t>
      </w:r>
    </w:p>
    <w:p w14:paraId="56F5F8A1" w14:textId="77777777" w:rsidR="001368FF" w:rsidRDefault="001368FF" w:rsidP="001368FF">
      <w:pPr>
        <w:pStyle w:val="B10"/>
      </w:pPr>
      <w:r>
        <w:rPr>
          <w:rFonts w:eastAsia="DengXian"/>
          <w:noProof/>
          <w:lang w:eastAsia="zh-CN"/>
        </w:rPr>
        <w:t>-</w:t>
      </w:r>
      <w:r>
        <w:rPr>
          <w:rFonts w:eastAsia="DengXian"/>
          <w:noProof/>
          <w:lang w:eastAsia="zh-CN"/>
        </w:rPr>
        <w:tab/>
        <w:t xml:space="preserve">if </w:t>
      </w:r>
      <w:r>
        <w:rPr>
          <w:noProof/>
        </w:rPr>
        <w:t>the NF service consumer is an AMF</w:t>
      </w:r>
      <w:r>
        <w:t>:</w:t>
      </w:r>
    </w:p>
    <w:p w14:paraId="35502609" w14:textId="77777777" w:rsidR="001368FF" w:rsidRDefault="001368FF" w:rsidP="001368FF">
      <w:pPr>
        <w:pStyle w:val="B10"/>
        <w:ind w:firstLine="0"/>
        <w:rPr>
          <w:noProof/>
        </w:rPr>
      </w:pPr>
      <w:r>
        <w:rPr>
          <w:noProof/>
        </w:rPr>
        <w:t xml:space="preserve">a) the name of a service produced by the AMF that </w:t>
      </w:r>
      <w:r>
        <w:rPr>
          <w:lang w:val="en-US"/>
        </w:rPr>
        <w:t xml:space="preserve">expects to receive </w:t>
      </w:r>
      <w:r>
        <w:rPr>
          <w:noProof/>
        </w:rPr>
        <w:t>the notifications about subscribed events encoded as "serviceName" attribute;</w:t>
      </w:r>
    </w:p>
    <w:p w14:paraId="5ECFF02C" w14:textId="77777777" w:rsidR="001368FF" w:rsidRDefault="001368FF" w:rsidP="001368FF">
      <w:pPr>
        <w:pStyle w:val="B2"/>
      </w:pPr>
      <w:r>
        <w:t>b)</w:t>
      </w:r>
      <w:r>
        <w:tab/>
        <w:t xml:space="preserve">Alternate or backup IPv4 Address(es) where to send Notifications encoded as "altNotifIpv4Addrs" </w:t>
      </w:r>
      <w:proofErr w:type="gramStart"/>
      <w:r>
        <w:t>attribute;</w:t>
      </w:r>
      <w:proofErr w:type="gramEnd"/>
    </w:p>
    <w:p w14:paraId="6A3DBE12" w14:textId="77777777" w:rsidR="001368FF" w:rsidRDefault="001368FF" w:rsidP="001368FF">
      <w:pPr>
        <w:pStyle w:val="B2"/>
      </w:pPr>
      <w:r>
        <w:t>c)</w:t>
      </w:r>
      <w:r>
        <w:tab/>
        <w:t xml:space="preserve">Alternate or backup IPv6 Address(es) where to send Notifications encoded as "altNotifIpv6Addrs" </w:t>
      </w:r>
      <w:proofErr w:type="gramStart"/>
      <w:r>
        <w:t>attribute;</w:t>
      </w:r>
      <w:proofErr w:type="gramEnd"/>
    </w:p>
    <w:p w14:paraId="5DB19C91" w14:textId="77777777" w:rsidR="001368FF" w:rsidRDefault="001368FF" w:rsidP="001368FF">
      <w:pPr>
        <w:pStyle w:val="B2"/>
      </w:pPr>
      <w:r>
        <w:t>d)</w:t>
      </w:r>
      <w:r>
        <w:tab/>
        <w:t xml:space="preserve">Alternate or backup FQDN(s) where to send Notifications encoded as "altNotifFqdns" </w:t>
      </w:r>
      <w:proofErr w:type="gramStart"/>
      <w:r>
        <w:t>attribute;</w:t>
      </w:r>
      <w:proofErr w:type="gramEnd"/>
    </w:p>
    <w:p w14:paraId="01D05353" w14:textId="77777777" w:rsidR="001368FF" w:rsidRDefault="001368FF" w:rsidP="001368FF">
      <w:pPr>
        <w:pStyle w:val="B10"/>
        <w:rPr>
          <w:noProof/>
        </w:rPr>
      </w:pPr>
      <w:r>
        <w:rPr>
          <w:noProof/>
        </w:rPr>
        <w:t>-</w:t>
      </w:r>
      <w:r>
        <w:rPr>
          <w:noProof/>
        </w:rPr>
        <w:tab/>
        <w:t>A Data Network Name as "dnn" attribute;</w:t>
      </w:r>
    </w:p>
    <w:p w14:paraId="3019592A" w14:textId="77777777" w:rsidR="001368FF" w:rsidRDefault="001368FF" w:rsidP="001368FF">
      <w:pPr>
        <w:pStyle w:val="B10"/>
        <w:rPr>
          <w:noProof/>
        </w:rPr>
      </w:pPr>
      <w:r>
        <w:rPr>
          <w:noProof/>
        </w:rPr>
        <w:t>-</w:t>
      </w:r>
      <w:r>
        <w:rPr>
          <w:noProof/>
        </w:rPr>
        <w:tab/>
        <w:t>A single Network Slice Selection Assistance Information as "snssai" attribute;</w:t>
      </w:r>
    </w:p>
    <w:p w14:paraId="577E7B12" w14:textId="77777777" w:rsidR="001368FF" w:rsidRDefault="001368FF" w:rsidP="001368FF">
      <w:pPr>
        <w:pStyle w:val="B10"/>
        <w:rPr>
          <w:noProof/>
        </w:rPr>
      </w:pPr>
      <w:r>
        <w:rPr>
          <w:noProof/>
        </w:rPr>
        <w:t>-</w:t>
      </w:r>
      <w:r>
        <w:rPr>
          <w:noProof/>
        </w:rPr>
        <w:tab/>
      </w:r>
      <w:r>
        <w:t>Immediate reporting flag as "</w:t>
      </w:r>
      <w:r>
        <w:rPr>
          <w:rFonts w:hint="eastAsia"/>
          <w:noProof/>
          <w:lang w:eastAsia="zh-CN"/>
        </w:rPr>
        <w:t>ImmeRep</w:t>
      </w:r>
      <w:r>
        <w:rPr>
          <w:noProof/>
          <w:lang w:eastAsia="zh-CN"/>
        </w:rPr>
        <w:t>" attribute;</w:t>
      </w:r>
    </w:p>
    <w:p w14:paraId="2A445814" w14:textId="77777777" w:rsidR="001368FF" w:rsidRDefault="001368FF" w:rsidP="001368FF">
      <w:pPr>
        <w:pStyle w:val="B10"/>
        <w:rPr>
          <w:noProof/>
        </w:rPr>
      </w:pPr>
      <w:r>
        <w:rPr>
          <w:noProof/>
        </w:rPr>
        <w:t>-</w:t>
      </w:r>
      <w:r>
        <w:rPr>
          <w:noProof/>
        </w:rPr>
        <w:tab/>
        <w:t>event notification method (periodic, one time, on event detection) as "notifMethod" attribute;</w:t>
      </w:r>
    </w:p>
    <w:p w14:paraId="1AF3B862" w14:textId="77777777" w:rsidR="001368FF" w:rsidRDefault="001368FF" w:rsidP="001368FF">
      <w:pPr>
        <w:pStyle w:val="B10"/>
        <w:rPr>
          <w:noProof/>
        </w:rPr>
      </w:pPr>
      <w:r>
        <w:rPr>
          <w:noProof/>
        </w:rPr>
        <w:t>-</w:t>
      </w:r>
      <w:r>
        <w:rPr>
          <w:noProof/>
        </w:rPr>
        <w:tab/>
        <w:t>Maximum Number of Reports as "maxReportNbr" attribute;</w:t>
      </w:r>
    </w:p>
    <w:p w14:paraId="12F53529" w14:textId="77777777" w:rsidR="001368FF" w:rsidRDefault="001368FF" w:rsidP="001368FF">
      <w:pPr>
        <w:pStyle w:val="B10"/>
        <w:rPr>
          <w:noProof/>
        </w:rPr>
      </w:pPr>
      <w:r>
        <w:rPr>
          <w:noProof/>
        </w:rPr>
        <w:t>-</w:t>
      </w:r>
      <w:r>
        <w:rPr>
          <w:noProof/>
        </w:rPr>
        <w:tab/>
        <w:t>Monitoring Duration as "expiry" attribute;</w:t>
      </w:r>
    </w:p>
    <w:p w14:paraId="64052A27" w14:textId="77777777" w:rsidR="001368FF" w:rsidRDefault="001368FF" w:rsidP="001368FF">
      <w:pPr>
        <w:pStyle w:val="B10"/>
        <w:rPr>
          <w:noProof/>
        </w:rPr>
      </w:pPr>
      <w:r>
        <w:rPr>
          <w:noProof/>
        </w:rPr>
        <w:t>-</w:t>
      </w:r>
      <w:r>
        <w:rPr>
          <w:noProof/>
        </w:rPr>
        <w:tab/>
        <w:t>Repetition Period for periodic reporting as "repPeriod" attribute;</w:t>
      </w:r>
    </w:p>
    <w:p w14:paraId="352F0637" w14:textId="77777777" w:rsidR="001368FF" w:rsidRDefault="001368FF" w:rsidP="001368FF">
      <w:pPr>
        <w:pStyle w:val="B10"/>
        <w:rPr>
          <w:noProof/>
        </w:rPr>
      </w:pPr>
      <w:r>
        <w:rPr>
          <w:noProof/>
        </w:rPr>
        <w:t>-</w:t>
      </w:r>
      <w:r>
        <w:rPr>
          <w:noProof/>
        </w:rPr>
        <w:tab/>
        <w:t>sampling ratio as "sampRatio" attribute;</w:t>
      </w:r>
    </w:p>
    <w:p w14:paraId="680E42F8" w14:textId="77777777" w:rsidR="001368FF" w:rsidRDefault="001368FF" w:rsidP="001368FF">
      <w:pPr>
        <w:pStyle w:val="B10"/>
        <w:rPr>
          <w:noProof/>
        </w:rPr>
      </w:pPr>
      <w:r>
        <w:rPr>
          <w:noProof/>
        </w:rPr>
        <w:t>-</w:t>
      </w:r>
      <w:r>
        <w:rPr>
          <w:noProof/>
        </w:rPr>
        <w:tab/>
        <w:t>partitioning criteria for partitioning the UEs before performing sampling as "partitionCriteria" attribute if the EneNA feature is supported; and/or</w:t>
      </w:r>
    </w:p>
    <w:p w14:paraId="062C1FE1" w14:textId="77777777" w:rsidR="001368FF" w:rsidRDefault="001368FF" w:rsidP="001368FF">
      <w:pPr>
        <w:pStyle w:val="B10"/>
        <w:rPr>
          <w:noProof/>
        </w:rPr>
      </w:pPr>
      <w:r>
        <w:rPr>
          <w:noProof/>
        </w:rPr>
        <w:t>-</w:t>
      </w:r>
      <w:r>
        <w:rPr>
          <w:noProof/>
        </w:rPr>
        <w:tab/>
        <w:t>group reporting guard time as "grpRepTime" attribute; and/or</w:t>
      </w:r>
    </w:p>
    <w:p w14:paraId="65CFB0E9" w14:textId="77777777" w:rsidR="001368FF" w:rsidRDefault="001368FF" w:rsidP="001368FF">
      <w:pPr>
        <w:pStyle w:val="B10"/>
        <w:rPr>
          <w:noProof/>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Pr>
          <w:noProof/>
        </w:rPr>
        <w:t>.</w:t>
      </w:r>
    </w:p>
    <w:p w14:paraId="6BC2C0FF" w14:textId="77777777" w:rsidR="001368FF" w:rsidRDefault="001368FF" w:rsidP="001368FF">
      <w:pPr>
        <w:rPr>
          <w:noProof/>
        </w:rPr>
      </w:pPr>
      <w:r>
        <w:rPr>
          <w:noProof/>
        </w:rPr>
        <w:lastRenderedPageBreak/>
        <w:t>Upon the reception of an HTTP POST request with: "{apiRoot}/nsmf-event-exposure/v1/subscriptions" as Resource URI and NsmfEventExposure data structure as request body, the SMF shall:</w:t>
      </w:r>
    </w:p>
    <w:p w14:paraId="2972D51F" w14:textId="77777777" w:rsidR="001368FF" w:rsidRDefault="001368FF" w:rsidP="001368FF">
      <w:pPr>
        <w:pStyle w:val="B10"/>
        <w:rPr>
          <w:noProof/>
        </w:rPr>
      </w:pPr>
      <w:r>
        <w:rPr>
          <w:noProof/>
        </w:rPr>
        <w:t>-</w:t>
      </w:r>
      <w:r>
        <w:rPr>
          <w:noProof/>
        </w:rPr>
        <w:tab/>
        <w:t>create a new subscription;</w:t>
      </w:r>
    </w:p>
    <w:p w14:paraId="3566E20D" w14:textId="77777777" w:rsidR="001368FF" w:rsidRDefault="001368FF" w:rsidP="001368FF">
      <w:pPr>
        <w:pStyle w:val="B10"/>
        <w:rPr>
          <w:noProof/>
        </w:rPr>
      </w:pPr>
      <w:r>
        <w:rPr>
          <w:noProof/>
        </w:rPr>
        <w:t>-</w:t>
      </w:r>
      <w:r>
        <w:rPr>
          <w:noProof/>
        </w:rPr>
        <w:tab/>
        <w:t>assign a subscription correlation ID;</w:t>
      </w:r>
    </w:p>
    <w:p w14:paraId="46FAD3C1" w14:textId="77777777" w:rsidR="001368FF" w:rsidRDefault="001368FF" w:rsidP="001368FF">
      <w:pPr>
        <w:pStyle w:val="B10"/>
        <w:rPr>
          <w:noProof/>
        </w:rPr>
      </w:pPr>
      <w:r>
        <w:rPr>
          <w:noProof/>
        </w:rPr>
        <w:t>-</w:t>
      </w:r>
      <w:r>
        <w:rPr>
          <w:noProof/>
        </w:rPr>
        <w:tab/>
        <w:t>select an expiry time that is equal to or less than the expiry time potentially received in the request;</w:t>
      </w:r>
    </w:p>
    <w:p w14:paraId="1F9A7473" w14:textId="77777777" w:rsidR="001368FF" w:rsidRDefault="001368FF" w:rsidP="001368FF">
      <w:pPr>
        <w:pStyle w:val="B10"/>
        <w:rPr>
          <w:noProof/>
        </w:rPr>
      </w:pPr>
      <w:r>
        <w:rPr>
          <w:noProof/>
        </w:rPr>
        <w:t>-</w:t>
      </w:r>
      <w:r>
        <w:rPr>
          <w:noProof/>
        </w:rPr>
        <w:tab/>
        <w:t>store the subscription;</w:t>
      </w:r>
    </w:p>
    <w:p w14:paraId="03721162" w14:textId="77777777" w:rsidR="001368FF" w:rsidRDefault="001368FF" w:rsidP="001368FF">
      <w:pPr>
        <w:pStyle w:val="B10"/>
        <w:rPr>
          <w:noProof/>
        </w:rPr>
      </w:pPr>
      <w:r>
        <w:rPr>
          <w:noProof/>
        </w:rPr>
        <w:t>-</w:t>
      </w:r>
      <w:r>
        <w:rPr>
          <w:noProof/>
        </w:rPr>
        <w:tab/>
        <w:t xml:space="preserve">send an HTTP "201 Created" response with NsmfEventExposure data structure as response body and a Location header field </w:t>
      </w:r>
      <w:r>
        <w:t xml:space="preserve">containing the URI of the created individual subscription resource, </w:t>
      </w:r>
      <w:proofErr w:type="gramStart"/>
      <w:r>
        <w:t>i.e.</w:t>
      </w:r>
      <w:proofErr w:type="gramEnd"/>
      <w:r>
        <w:t xml:space="preserve"> "</w:t>
      </w:r>
      <w:r>
        <w:rPr>
          <w:noProof/>
        </w:rPr>
        <w:t>{apiRoot}/nsmf-event-exposure/v1/subscriptions/{subId}";</w:t>
      </w:r>
    </w:p>
    <w:p w14:paraId="4A119985" w14:textId="44526735" w:rsidR="001368FF" w:rsidRDefault="001368FF" w:rsidP="001368FF">
      <w:pPr>
        <w:pStyle w:val="B10"/>
        <w:rPr>
          <w:noProof/>
          <w:lang w:eastAsia="zh-CN"/>
        </w:rPr>
      </w:pPr>
      <w:r>
        <w:rPr>
          <w:noProof/>
        </w:rPr>
        <w:t>-</w:t>
      </w:r>
      <w:r>
        <w:rPr>
          <w:noProof/>
        </w:rPr>
        <w:tab/>
      </w:r>
      <w:r w:rsidRPr="000F1160">
        <w:rPr>
          <w:noProof/>
        </w:rPr>
        <w:t xml:space="preserve">if the feature "ERIR" is </w:t>
      </w:r>
      <w:r>
        <w:rPr>
          <w:noProof/>
        </w:rPr>
        <w:t xml:space="preserve">not </w:t>
      </w:r>
      <w:r w:rsidRPr="000F1160">
        <w:rPr>
          <w:noProof/>
        </w:rPr>
        <w:t>supported</w:t>
      </w:r>
      <w:r>
        <w:rPr>
          <w:noProof/>
        </w:rPr>
        <w:t xml:space="preserve">, and if the </w:t>
      </w:r>
      <w:r>
        <w:t>"</w:t>
      </w:r>
      <w:r>
        <w:rPr>
          <w:rFonts w:hint="eastAsia"/>
          <w:noProof/>
          <w:lang w:eastAsia="zh-CN"/>
        </w:rPr>
        <w:t>ImmeRep</w:t>
      </w:r>
      <w:r>
        <w:rPr>
          <w:noProof/>
          <w:lang w:eastAsia="zh-CN"/>
        </w:rPr>
        <w:t xml:space="preserve">" attribute is included and set to true in the request, the SMF shall </w:t>
      </w:r>
      <w:r w:rsidRPr="00DD4EF1">
        <w:rPr>
          <w:noProof/>
          <w:lang w:eastAsia="zh-CN"/>
        </w:rPr>
        <w:t xml:space="preserve">immediately notify the </w:t>
      </w:r>
      <w:ins w:id="146" w:author="Maria Liang" w:date="2023-01-16T12:56:00Z">
        <w:r w:rsidR="00EE3D68" w:rsidRPr="00EE3D68">
          <w:rPr>
            <w:noProof/>
            <w:lang w:eastAsia="zh-CN"/>
          </w:rPr>
          <w:t>recipient of notification(s) subscribed</w:t>
        </w:r>
      </w:ins>
      <w:del w:id="147" w:author="Maria Liang" w:date="2023-01-16T12:56:00Z">
        <w:r w:rsidRPr="00DD4EF1" w:rsidDel="00EE3D68">
          <w:rPr>
            <w:noProof/>
            <w:lang w:eastAsia="zh-CN"/>
          </w:rPr>
          <w:delText>NF service consumer</w:delText>
        </w:r>
      </w:del>
      <w:ins w:id="148" w:author="Maria Liang" w:date="2023-01-16T12:56:00Z">
        <w:r w:rsidR="00EE3D68" w:rsidRPr="00EE3D68">
          <w:t xml:space="preserve"> </w:t>
        </w:r>
        <w:r w:rsidR="00EE3D68" w:rsidRPr="00EE3D68">
          <w:rPr>
            <w:noProof/>
            <w:lang w:eastAsia="zh-CN"/>
          </w:rPr>
          <w:t>in the "notifUri" attribute</w:t>
        </w:r>
      </w:ins>
      <w:r w:rsidRPr="00DD4EF1">
        <w:rPr>
          <w:noProof/>
          <w:lang w:eastAsia="zh-CN"/>
        </w:rPr>
        <w:t xml:space="preserve"> </w:t>
      </w:r>
      <w:r>
        <w:rPr>
          <w:noProof/>
          <w:lang w:eastAsia="zh-CN"/>
        </w:rPr>
        <w:t xml:space="preserve">of the </w:t>
      </w:r>
      <w:r>
        <w:rPr>
          <w:lang w:eastAsia="zh-CN"/>
        </w:rPr>
        <w:t>current</w:t>
      </w:r>
      <w:r>
        <w:rPr>
          <w:noProof/>
          <w:lang w:eastAsia="zh-CN"/>
        </w:rPr>
        <w:t xml:space="preserve"> available value(s) </w:t>
      </w:r>
      <w:r w:rsidRPr="00DA2A01">
        <w:rPr>
          <w:noProof/>
          <w:lang w:eastAsia="zh-CN"/>
        </w:rPr>
        <w:t>using the Nsmf_EventExposure_Notify service operation,</w:t>
      </w:r>
      <w:r>
        <w:rPr>
          <w:noProof/>
          <w:lang w:eastAsia="zh-CN"/>
        </w:rPr>
        <w:t xml:space="preserve"> as defined in clause </w:t>
      </w:r>
      <w:r>
        <w:rPr>
          <w:noProof/>
          <w:lang w:val="en-US" w:eastAsia="zh-CN"/>
        </w:rPr>
        <w:t>4.2.2.1</w:t>
      </w:r>
      <w:r>
        <w:rPr>
          <w:noProof/>
          <w:lang w:eastAsia="zh-CN"/>
        </w:rPr>
        <w:t>;</w:t>
      </w:r>
    </w:p>
    <w:p w14:paraId="203B50A5" w14:textId="77777777" w:rsidR="001368FF" w:rsidRDefault="001368FF" w:rsidP="001368FF">
      <w:pPr>
        <w:pStyle w:val="B10"/>
        <w:rPr>
          <w:noProof/>
          <w:lang w:eastAsia="zh-CN"/>
        </w:rPr>
      </w:pPr>
      <w:r w:rsidRPr="00BB29E3">
        <w:rPr>
          <w:noProof/>
        </w:rPr>
        <w:t>-</w:t>
      </w:r>
      <w:r w:rsidRPr="00BB29E3">
        <w:rPr>
          <w:noProof/>
        </w:rPr>
        <w:tab/>
        <w:t>if the feature "</w:t>
      </w:r>
      <w:r w:rsidRPr="00BB29E3">
        <w:rPr>
          <w:noProof/>
          <w:lang w:eastAsia="zh-CN"/>
        </w:rPr>
        <w:t>ERIR</w:t>
      </w:r>
      <w:r w:rsidRPr="00BB29E3">
        <w:rPr>
          <w:noProof/>
        </w:rPr>
        <w:t>" is supported</w:t>
      </w:r>
      <w:r>
        <w:rPr>
          <w:noProof/>
        </w:rPr>
        <w:t>,</w:t>
      </w:r>
      <w:r w:rsidRPr="00BB29E3">
        <w:rPr>
          <w:noProof/>
        </w:rPr>
        <w:t xml:space="preserve"> and </w:t>
      </w:r>
      <w:r>
        <w:rPr>
          <w:noProof/>
        </w:rPr>
        <w:t xml:space="preserve">if </w:t>
      </w:r>
      <w:r w:rsidRPr="00BB29E3">
        <w:rPr>
          <w:noProof/>
        </w:rPr>
        <w:t>the "</w:t>
      </w:r>
      <w:r>
        <w:rPr>
          <w:noProof/>
        </w:rPr>
        <w:t>ImmeRep</w:t>
      </w:r>
      <w:r w:rsidRPr="00BB29E3">
        <w:rPr>
          <w:noProof/>
        </w:rPr>
        <w:t xml:space="preserve">" attribute is included and set to true, the </w:t>
      </w:r>
      <w:r>
        <w:rPr>
          <w:noProof/>
        </w:rPr>
        <w:t>SMF</w:t>
      </w:r>
      <w:r w:rsidRPr="00BB29E3">
        <w:rPr>
          <w:noProof/>
        </w:rPr>
        <w:t xml:space="preserve"> </w:t>
      </w:r>
      <w:r>
        <w:rPr>
          <w:noProof/>
        </w:rPr>
        <w:t>may</w:t>
      </w:r>
      <w:r w:rsidRPr="00BB29E3">
        <w:rPr>
          <w:noProof/>
        </w:rPr>
        <w:t xml:space="preserve"> immediately notify the NF service consumer </w:t>
      </w:r>
      <w:r>
        <w:rPr>
          <w:noProof/>
        </w:rPr>
        <w:t xml:space="preserve">with the current available value(s) for the subscribed event(s) within the HTTP "201 Created" response </w:t>
      </w:r>
      <w:r>
        <w:t>as shown in figure 4.2.3.2-1, step 2</w:t>
      </w:r>
      <w:r>
        <w:rPr>
          <w:noProof/>
        </w:rPr>
        <w:t>.</w:t>
      </w:r>
      <w:r w:rsidRPr="00BB29E3">
        <w:rPr>
          <w:noProof/>
        </w:rPr>
        <w:t xml:space="preserve"> The </w:t>
      </w:r>
      <w:r w:rsidRPr="00BB29E3">
        <w:rPr>
          <w:rFonts w:ascii="Calibri" w:hAnsi="Calibri"/>
        </w:rPr>
        <w:t>"</w:t>
      </w:r>
      <w:r>
        <w:t>Nsmf</w:t>
      </w:r>
      <w:r w:rsidRPr="00BB29E3">
        <w:t>EventExposure</w:t>
      </w:r>
      <w:r w:rsidRPr="00BB29E3">
        <w:rPr>
          <w:rFonts w:ascii="Calibri" w:hAnsi="Calibri"/>
        </w:rPr>
        <w:t xml:space="preserve">" </w:t>
      </w:r>
      <w:r w:rsidRPr="00BB29E3">
        <w:t xml:space="preserve">data type </w:t>
      </w:r>
      <w:r>
        <w:t>in the response may</w:t>
      </w:r>
      <w:r w:rsidRPr="00BB29E3">
        <w:t xml:space="preserve"> include the corresponding event(s) notification within the </w:t>
      </w:r>
      <w:r w:rsidRPr="00BB29E3">
        <w:rPr>
          <w:rFonts w:ascii="Calibri" w:hAnsi="Calibri"/>
        </w:rPr>
        <w:t>"</w:t>
      </w:r>
      <w:r w:rsidRPr="00BB29E3">
        <w:t>eventNotifs</w:t>
      </w:r>
      <w:r w:rsidRPr="00BB29E3">
        <w:rPr>
          <w:rFonts w:ascii="Calibri" w:hAnsi="Calibri"/>
        </w:rPr>
        <w:t xml:space="preserve">" </w:t>
      </w:r>
      <w:r w:rsidRPr="00BB29E3">
        <w:t>attribute</w:t>
      </w:r>
      <w:r w:rsidRPr="00BB29E3">
        <w:rPr>
          <w:noProof/>
        </w:rPr>
        <w:t>.</w:t>
      </w:r>
    </w:p>
    <w:p w14:paraId="1E918ECE" w14:textId="77777777" w:rsidR="001368FF" w:rsidRDefault="001368FF" w:rsidP="001368FF">
      <w:pPr>
        <w:pStyle w:val="B10"/>
        <w:rPr>
          <w:noProof/>
        </w:rPr>
      </w:pPr>
      <w:r>
        <w:rPr>
          <w:noProof/>
          <w:lang w:val="en-US" w:eastAsia="zh-CN"/>
        </w:rPr>
        <w:t>-</w:t>
      </w:r>
      <w:r>
        <w:rPr>
          <w:noProof/>
          <w:lang w:val="en-US" w:eastAsia="zh-CN"/>
        </w:rPr>
        <w:tab/>
      </w:r>
      <w:r>
        <w:rPr>
          <w:noProof/>
        </w:rPr>
        <w:t>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5120258A" w14:textId="77777777" w:rsidR="001368FF" w:rsidRDefault="001368FF" w:rsidP="001368FF">
      <w:pPr>
        <w:pStyle w:val="B10"/>
        <w:rPr>
          <w:noProof/>
        </w:rPr>
      </w:pPr>
      <w:r>
        <w:rPr>
          <w:noProof/>
        </w:rPr>
        <w:t>-</w:t>
      </w:r>
      <w:r>
        <w:rPr>
          <w:noProof/>
        </w:rPr>
        <w:tab/>
        <w:t>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clause 4.2.2.2; and</w:t>
      </w:r>
    </w:p>
    <w:p w14:paraId="594CFB85" w14:textId="77777777" w:rsidR="001368FF" w:rsidRDefault="001368FF" w:rsidP="001368FF">
      <w:pPr>
        <w:pStyle w:val="B10"/>
        <w:rPr>
          <w:noProof/>
        </w:rPr>
      </w:pPr>
      <w:r>
        <w:rPr>
          <w:noProof/>
        </w:rPr>
        <w:t>-</w:t>
      </w:r>
      <w:r>
        <w:rPr>
          <w:noProof/>
        </w:rPr>
        <w:tab/>
        <w:t xml:space="preserve">if the </w:t>
      </w:r>
      <w:r>
        <w:t>"</w:t>
      </w:r>
      <w:r>
        <w:rPr>
          <w:noProof/>
          <w:lang w:eastAsia="zh-CN"/>
        </w:rPr>
        <w:t xml:space="preserve">notifFlag" attribute is included and set to </w:t>
      </w:r>
      <w:r>
        <w:rPr>
          <w:noProof/>
        </w:rPr>
        <w:t>"DEACTIVATE"</w:t>
      </w:r>
      <w:r>
        <w:rPr>
          <w:noProof/>
          <w:lang w:eastAsia="zh-CN"/>
        </w:rPr>
        <w:t xml:space="preserve"> in the request, the SMF shall mute the event notification and store the available events.</w:t>
      </w:r>
    </w:p>
    <w:p w14:paraId="7959F5BB" w14:textId="77777777" w:rsidR="001368FF" w:rsidRDefault="001368FF" w:rsidP="001368FF">
      <w:pPr>
        <w:rPr>
          <w:noProof/>
        </w:rPr>
      </w:pPr>
      <w:r>
        <w:rPr>
          <w:lang w:val="en-US"/>
        </w:rPr>
        <w:t xml:space="preserve">If the SMF received an GUAMI, the SMF may subscribe to GUAMI changes using the </w:t>
      </w:r>
      <w:r>
        <w:t xml:space="preserve">AMFStatusChange service operation of the Namf_Communication service specified in </w:t>
      </w:r>
      <w:r>
        <w:rPr>
          <w:noProof/>
        </w:rPr>
        <w:t xml:space="preserve">3GPP TS 29.518 [13], </w:t>
      </w:r>
      <w:r>
        <w:t xml:space="preserve">and it may use the Nnrf_NFDiscovery Service specified in </w:t>
      </w:r>
      <w:r>
        <w:rPr>
          <w:noProof/>
        </w:rPr>
        <w:t>3GPP TS 29.510 [12]</w:t>
      </w:r>
      <w:r>
        <w:t xml:space="preserve"> (using the obtained GUAMI and possibly service name) to query the other AMFs within the AMF set.</w:t>
      </w:r>
    </w:p>
    <w:p w14:paraId="689ED05B" w14:textId="3353E1BB" w:rsidR="00D73574" w:rsidRPr="008C6891" w:rsidRDefault="00D73574" w:rsidP="00D7357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8690B">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15500FA3" w14:textId="77777777" w:rsidR="001368FF" w:rsidRDefault="001368FF" w:rsidP="001368FF">
      <w:pPr>
        <w:pStyle w:val="Heading4"/>
        <w:rPr>
          <w:noProof/>
        </w:rPr>
      </w:pPr>
      <w:bookmarkStart w:id="149" w:name="_Toc28011537"/>
      <w:bookmarkStart w:id="150" w:name="_Toc34210653"/>
      <w:bookmarkStart w:id="151" w:name="_Toc36037678"/>
      <w:bookmarkStart w:id="152" w:name="_Toc39063112"/>
      <w:bookmarkStart w:id="153" w:name="_Toc43298170"/>
      <w:bookmarkStart w:id="154" w:name="_Toc45132947"/>
      <w:bookmarkStart w:id="155" w:name="_Toc49935414"/>
      <w:bookmarkStart w:id="156" w:name="_Toc50023760"/>
      <w:bookmarkStart w:id="157" w:name="_Toc51761250"/>
      <w:bookmarkStart w:id="158" w:name="_Toc56672180"/>
      <w:bookmarkStart w:id="159" w:name="_Toc66277738"/>
      <w:bookmarkStart w:id="160" w:name="_Toc120283523"/>
      <w:r>
        <w:rPr>
          <w:noProof/>
        </w:rPr>
        <w:t>4.2.3.3</w:t>
      </w:r>
      <w:r>
        <w:rPr>
          <w:noProof/>
        </w:rPr>
        <w:tab/>
        <w:t>Modifying an existing subscription</w:t>
      </w:r>
      <w:bookmarkEnd w:id="149"/>
      <w:bookmarkEnd w:id="150"/>
      <w:bookmarkEnd w:id="151"/>
      <w:bookmarkEnd w:id="152"/>
      <w:bookmarkEnd w:id="153"/>
      <w:bookmarkEnd w:id="154"/>
      <w:bookmarkEnd w:id="155"/>
      <w:bookmarkEnd w:id="156"/>
      <w:bookmarkEnd w:id="157"/>
      <w:bookmarkEnd w:id="158"/>
      <w:bookmarkEnd w:id="159"/>
      <w:bookmarkEnd w:id="160"/>
    </w:p>
    <w:p w14:paraId="3B74920B" w14:textId="77777777" w:rsidR="001368FF" w:rsidRDefault="001368FF" w:rsidP="001368FF">
      <w:pPr>
        <w:rPr>
          <w:noProof/>
        </w:rPr>
      </w:pPr>
      <w:r>
        <w:rPr>
          <w:noProof/>
        </w:rPr>
        <w:t>Figure 4.2.3.3-1 illustrates the modification of an existing subscription.</w:t>
      </w:r>
    </w:p>
    <w:p w14:paraId="021381D2" w14:textId="77777777" w:rsidR="001368FF" w:rsidRDefault="001368FF" w:rsidP="001368FF">
      <w:pPr>
        <w:pStyle w:val="TH"/>
        <w:rPr>
          <w:noProof/>
        </w:rPr>
      </w:pPr>
    </w:p>
    <w:p w14:paraId="41681641" w14:textId="7413CDAD" w:rsidR="001368FF" w:rsidRDefault="001368FF" w:rsidP="001368FF">
      <w:pPr>
        <w:pStyle w:val="TH"/>
        <w:rPr>
          <w:noProof/>
        </w:rPr>
      </w:pPr>
      <w:r>
        <w:rPr>
          <w:noProof/>
          <w:lang w:val="en-US" w:eastAsia="zh-CN"/>
        </w:rPr>
        <w:drawing>
          <wp:inline distT="0" distB="0" distL="0" distR="0" wp14:anchorId="136E9B7F" wp14:editId="0AA842B5">
            <wp:extent cx="5296535" cy="173037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96535" cy="1730375"/>
                    </a:xfrm>
                    <a:prstGeom prst="rect">
                      <a:avLst/>
                    </a:prstGeom>
                    <a:noFill/>
                    <a:ln>
                      <a:noFill/>
                    </a:ln>
                  </pic:spPr>
                </pic:pic>
              </a:graphicData>
            </a:graphic>
          </wp:inline>
        </w:drawing>
      </w:r>
    </w:p>
    <w:p w14:paraId="512A8199" w14:textId="77777777" w:rsidR="001368FF" w:rsidRDefault="001368FF" w:rsidP="001368FF">
      <w:pPr>
        <w:pStyle w:val="TF"/>
        <w:rPr>
          <w:noProof/>
        </w:rPr>
      </w:pPr>
      <w:r>
        <w:rPr>
          <w:noProof/>
        </w:rPr>
        <w:t>Figure 4.2.3.3-1: Modification of an existing subscription</w:t>
      </w:r>
    </w:p>
    <w:p w14:paraId="66BAAE16" w14:textId="77777777" w:rsidR="001368FF" w:rsidRDefault="001368FF" w:rsidP="001368FF">
      <w:pPr>
        <w:rPr>
          <w:noProof/>
        </w:rPr>
      </w:pPr>
      <w:r>
        <w:rPr>
          <w:noProof/>
        </w:rPr>
        <w:t>To modify an existing subscription to event notifications, the NF service consumer shall send an HTTP PUT request with: "{apiRoot}/nsmf-event-exposure/v1/subscriptions/{</w:t>
      </w:r>
      <w:r>
        <w:rPr>
          <w:bCs/>
          <w:noProof/>
          <w:lang w:eastAsia="zh-CN"/>
        </w:rPr>
        <w:t>subId</w:t>
      </w:r>
      <w:r>
        <w:rPr>
          <w:noProof/>
        </w:rPr>
        <w:t>}" as Resource URI, where "{</w:t>
      </w:r>
      <w:r>
        <w:rPr>
          <w:bCs/>
          <w:noProof/>
          <w:lang w:eastAsia="zh-CN"/>
        </w:rPr>
        <w:t>subId</w:t>
      </w:r>
      <w:r>
        <w:rPr>
          <w:noProof/>
        </w:rPr>
        <w:t>}" is the subscription correlation ID of the existing subscription, and NsmfEventExposure data structure as request body as described in clause 4.2.3.2.</w:t>
      </w:r>
    </w:p>
    <w:p w14:paraId="22B5643A" w14:textId="77777777" w:rsidR="001368FF" w:rsidRDefault="001368FF" w:rsidP="001368FF">
      <w:pPr>
        <w:pStyle w:val="NO"/>
        <w:rPr>
          <w:noProof/>
        </w:rPr>
      </w:pPr>
      <w:r>
        <w:rPr>
          <w:noProof/>
        </w:rPr>
        <w:t>NOTE 1:</w:t>
      </w:r>
      <w:r>
        <w:rPr>
          <w:noProof/>
        </w:rPr>
        <w:tab/>
        <w:t>An alternate NF service consumer than the one that requested the generation of the subscription resource can send the PUT. For instance, an AMF as NF service consumer can change.</w:t>
      </w:r>
    </w:p>
    <w:p w14:paraId="23D2BD91" w14:textId="77777777" w:rsidR="001368FF" w:rsidRDefault="001368FF" w:rsidP="001368FF">
      <w:pPr>
        <w:pStyle w:val="NO"/>
        <w:rPr>
          <w:noProof/>
        </w:rPr>
      </w:pPr>
      <w:r>
        <w:rPr>
          <w:noProof/>
        </w:rPr>
        <w:t>NOTE 2:</w:t>
      </w:r>
      <w:r>
        <w:rPr>
          <w:noProof/>
        </w:rPr>
        <w:tab/>
        <w:t>The "notifUri" attribute within the NsmfEventExposure data structure can be modified to request that subsequent notifications are sent to a new NF service consumer.</w:t>
      </w:r>
    </w:p>
    <w:p w14:paraId="66BF3BDD" w14:textId="77777777" w:rsidR="001368FF" w:rsidRDefault="001368FF" w:rsidP="001368FF">
      <w:pPr>
        <w:rPr>
          <w:noProof/>
          <w:lang w:eastAsia="zh-CN"/>
        </w:rPr>
      </w:pPr>
      <w:r>
        <w:rPr>
          <w:rFonts w:hint="eastAsia"/>
          <w:noProof/>
          <w:lang w:eastAsia="zh-CN"/>
        </w:rPr>
        <w:t>W</w:t>
      </w:r>
      <w:r>
        <w:rPr>
          <w:noProof/>
          <w:lang w:eastAsia="zh-CN"/>
        </w:rPr>
        <w:t xml:space="preserve">hen the </w:t>
      </w:r>
      <w:r>
        <w:t>"</w:t>
      </w:r>
      <w:r>
        <w:rPr>
          <w:noProof/>
          <w:lang w:eastAsia="zh-CN"/>
        </w:rPr>
        <w:t xml:space="preserve">notifFlag" attribute is included, and set to </w:t>
      </w:r>
      <w:r>
        <w:rPr>
          <w:noProof/>
        </w:rPr>
        <w:t>"DEACTIVATE"</w:t>
      </w:r>
      <w:r>
        <w:rPr>
          <w:noProof/>
          <w:lang w:eastAsia="zh-CN"/>
        </w:rPr>
        <w:t xml:space="preserve"> in the request, the SMF shall mute the event notification and store the available events;</w:t>
      </w:r>
      <w:r>
        <w:rPr>
          <w:noProof/>
        </w:rPr>
        <w:t xml:space="preserve"> if </w:t>
      </w:r>
      <w:r>
        <w:rPr>
          <w:noProof/>
          <w:lang w:eastAsia="zh-CN"/>
        </w:rPr>
        <w:t xml:space="preserve">it is set to </w:t>
      </w:r>
      <w:r>
        <w:rPr>
          <w:noProof/>
        </w:rPr>
        <w:t>"RETRIEVAL"</w:t>
      </w:r>
      <w:r>
        <w:rPr>
          <w:noProof/>
          <w:lang w:eastAsia="zh-CN"/>
        </w:rPr>
        <w:t xml:space="preserve"> in the request, the SMF shall send the stored events to the NF service consumer, mute the event notification again and store available events; if it is set to "ACTIVATE" and the event notifications are muted (due to a previously received "DECATIVATE" value), the SMF shall unmute the event notification, i.e. start sending again notifications for available events.</w:t>
      </w:r>
    </w:p>
    <w:p w14:paraId="51688578" w14:textId="77777777" w:rsidR="001368FF" w:rsidRDefault="001368FF" w:rsidP="001368FF">
      <w:pPr>
        <w:rPr>
          <w:noProof/>
          <w:lang w:eastAsia="zh-CN"/>
        </w:rPr>
      </w:pPr>
    </w:p>
    <w:p w14:paraId="31D533EC" w14:textId="77777777" w:rsidR="001368FF" w:rsidRPr="00A51DB7" w:rsidRDefault="001368FF" w:rsidP="001368FF">
      <w:pPr>
        <w:rPr>
          <w:noProof/>
        </w:rPr>
      </w:pPr>
      <w:r w:rsidRPr="00A51DB7">
        <w:t xml:space="preserve">When the </w:t>
      </w:r>
      <w:r w:rsidRPr="00A51DB7">
        <w:rPr>
          <w:noProof/>
        </w:rPr>
        <w:t>"</w:t>
      </w:r>
      <w:r>
        <w:rPr>
          <w:noProof/>
        </w:rPr>
        <w:t>I</w:t>
      </w:r>
      <w:r w:rsidRPr="00A51DB7">
        <w:rPr>
          <w:noProof/>
        </w:rPr>
        <w:t xml:space="preserve">mmRep" attribute </w:t>
      </w:r>
      <w:r>
        <w:rPr>
          <w:noProof/>
        </w:rPr>
        <w:t xml:space="preserve">set to true </w:t>
      </w:r>
      <w:r w:rsidRPr="00A51DB7">
        <w:rPr>
          <w:noProof/>
        </w:rPr>
        <w:t>is included in the subscription and the subscribed event</w:t>
      </w:r>
      <w:r>
        <w:rPr>
          <w:noProof/>
        </w:rPr>
        <w:t>(</w:t>
      </w:r>
      <w:r w:rsidRPr="00A51DB7">
        <w:rPr>
          <w:noProof/>
        </w:rPr>
        <w:t>s</w:t>
      </w:r>
      <w:r>
        <w:rPr>
          <w:noProof/>
        </w:rPr>
        <w:t>)</w:t>
      </w:r>
      <w:r w:rsidRPr="00A51DB7">
        <w:rPr>
          <w:noProof/>
        </w:rPr>
        <w:t xml:space="preserve"> are available:</w:t>
      </w:r>
    </w:p>
    <w:p w14:paraId="5B35AAB7" w14:textId="47740126" w:rsidR="001368FF" w:rsidRPr="00A51DB7" w:rsidRDefault="001368FF" w:rsidP="001368FF">
      <w:pPr>
        <w:pStyle w:val="B10"/>
        <w:rPr>
          <w:noProof/>
        </w:rPr>
      </w:pPr>
      <w:r w:rsidRPr="00A51DB7">
        <w:rPr>
          <w:noProof/>
        </w:rPr>
        <w:t>-</w:t>
      </w:r>
      <w:r w:rsidRPr="00A51DB7">
        <w:rPr>
          <w:noProof/>
        </w:rPr>
        <w:tab/>
        <w:t>if the feature "</w:t>
      </w:r>
      <w:r w:rsidRPr="00A51DB7">
        <w:rPr>
          <w:noProof/>
          <w:lang w:eastAsia="zh-CN"/>
        </w:rPr>
        <w:t>ERIR</w:t>
      </w:r>
      <w:r w:rsidRPr="00A51DB7">
        <w:rPr>
          <w:noProof/>
        </w:rPr>
        <w:t xml:space="preserve">" is </w:t>
      </w:r>
      <w:r>
        <w:rPr>
          <w:noProof/>
        </w:rPr>
        <w:t xml:space="preserve">not </w:t>
      </w:r>
      <w:r w:rsidRPr="00A51DB7">
        <w:rPr>
          <w:noProof/>
        </w:rPr>
        <w:t>supported</w:t>
      </w:r>
      <w:r>
        <w:rPr>
          <w:noProof/>
        </w:rPr>
        <w:t xml:space="preserve">, </w:t>
      </w:r>
      <w:r w:rsidRPr="00A51DB7">
        <w:rPr>
          <w:noProof/>
        </w:rPr>
        <w:t xml:space="preserve">the </w:t>
      </w:r>
      <w:r>
        <w:rPr>
          <w:noProof/>
        </w:rPr>
        <w:t>SMF</w:t>
      </w:r>
      <w:r w:rsidRPr="00A51DB7">
        <w:rPr>
          <w:noProof/>
        </w:rPr>
        <w:t xml:space="preserve"> shall immediately notify the </w:t>
      </w:r>
      <w:ins w:id="161" w:author="Maria Liang" w:date="2023-01-16T12:58:00Z">
        <w:r w:rsidR="00EE3D68" w:rsidRPr="00EE3D68">
          <w:rPr>
            <w:noProof/>
          </w:rPr>
          <w:t>recipient of notification(s) subscribed</w:t>
        </w:r>
      </w:ins>
      <w:del w:id="162" w:author="Maria Liang" w:date="2023-01-16T12:58:00Z">
        <w:r w:rsidRPr="00A51DB7" w:rsidDel="00EE3D68">
          <w:rPr>
            <w:noProof/>
          </w:rPr>
          <w:delText>NF service consumer</w:delText>
        </w:r>
      </w:del>
      <w:ins w:id="163" w:author="Maria Liang" w:date="2023-01-16T12:58:00Z">
        <w:r w:rsidR="00EE3D68" w:rsidRPr="00EE3D68">
          <w:t xml:space="preserve"> </w:t>
        </w:r>
        <w:r w:rsidR="00EE3D68" w:rsidRPr="00EE3D68">
          <w:rPr>
            <w:noProof/>
          </w:rPr>
          <w:t>in the "notifUri" attribute</w:t>
        </w:r>
      </w:ins>
      <w:r w:rsidRPr="00A51DB7">
        <w:rPr>
          <w:noProof/>
        </w:rPr>
        <w:t xml:space="preserve"> </w:t>
      </w:r>
      <w:r w:rsidRPr="00957ABB">
        <w:rPr>
          <w:noProof/>
        </w:rPr>
        <w:t xml:space="preserve">with the current available value(s) for the subscribed event(s) </w:t>
      </w:r>
      <w:r w:rsidRPr="00745E75">
        <w:rPr>
          <w:noProof/>
          <w:lang w:eastAsia="zh-CN"/>
        </w:rPr>
        <w:t>using the Nsmf_EventExposure_Notify service operation</w:t>
      </w:r>
      <w:r w:rsidRPr="00A51DB7">
        <w:rPr>
          <w:noProof/>
        </w:rPr>
        <w:t xml:space="preserve">, as described in </w:t>
      </w:r>
      <w:r>
        <w:rPr>
          <w:noProof/>
        </w:rPr>
        <w:t>clause</w:t>
      </w:r>
      <w:r w:rsidRPr="00A51DB7">
        <w:rPr>
          <w:noProof/>
        </w:rPr>
        <w:t> 4.2.2</w:t>
      </w:r>
      <w:r>
        <w:rPr>
          <w:noProof/>
        </w:rPr>
        <w:t>.1</w:t>
      </w:r>
      <w:r w:rsidRPr="00A51DB7">
        <w:rPr>
          <w:noProof/>
        </w:rPr>
        <w:t>.</w:t>
      </w:r>
    </w:p>
    <w:p w14:paraId="34E32159" w14:textId="77777777" w:rsidR="001368FF" w:rsidRPr="00A51DB7" w:rsidRDefault="001368FF" w:rsidP="001368FF">
      <w:pPr>
        <w:pStyle w:val="B10"/>
        <w:rPr>
          <w:noProof/>
        </w:rPr>
      </w:pPr>
      <w:r w:rsidRPr="00A51DB7">
        <w:rPr>
          <w:noProof/>
        </w:rPr>
        <w:t>-</w:t>
      </w:r>
      <w:r w:rsidRPr="00A51DB7">
        <w:rPr>
          <w:noProof/>
        </w:rPr>
        <w:tab/>
        <w:t>if the feature "</w:t>
      </w:r>
      <w:r w:rsidRPr="00A51DB7">
        <w:rPr>
          <w:noProof/>
          <w:lang w:eastAsia="zh-CN"/>
        </w:rPr>
        <w:t>ERIR</w:t>
      </w:r>
      <w:r w:rsidRPr="00A51DB7">
        <w:rPr>
          <w:noProof/>
        </w:rPr>
        <w:t>" is supported</w:t>
      </w:r>
      <w:r>
        <w:rPr>
          <w:noProof/>
        </w:rPr>
        <w:t>,</w:t>
      </w:r>
      <w:r w:rsidRPr="00A51DB7">
        <w:rPr>
          <w:noProof/>
        </w:rPr>
        <w:t xml:space="preserve"> the </w:t>
      </w:r>
      <w:r>
        <w:rPr>
          <w:noProof/>
        </w:rPr>
        <w:t>SMF</w:t>
      </w:r>
      <w:r w:rsidRPr="00A51DB7">
        <w:rPr>
          <w:noProof/>
        </w:rPr>
        <w:t xml:space="preserve"> </w:t>
      </w:r>
      <w:r>
        <w:rPr>
          <w:noProof/>
        </w:rPr>
        <w:t>may</w:t>
      </w:r>
      <w:r w:rsidRPr="00A51DB7">
        <w:rPr>
          <w:noProof/>
        </w:rPr>
        <w:t xml:space="preserve"> immediately notify the NF service consumer </w:t>
      </w:r>
      <w:r>
        <w:rPr>
          <w:noProof/>
        </w:rPr>
        <w:t xml:space="preserve">with the current available value(s) for the subscribed event(s) within the HTTP "200 OK" response </w:t>
      </w:r>
      <w:r>
        <w:t>as shown in figure 4.2.3.3-1, step 2a</w:t>
      </w:r>
      <w:r>
        <w:rPr>
          <w:noProof/>
        </w:rPr>
        <w:t>.</w:t>
      </w:r>
      <w:r w:rsidRPr="00A51DB7">
        <w:rPr>
          <w:noProof/>
        </w:rPr>
        <w:t xml:space="preserve"> The </w:t>
      </w:r>
      <w:r w:rsidRPr="00A51DB7">
        <w:rPr>
          <w:rFonts w:ascii="Calibri" w:hAnsi="Calibri"/>
        </w:rPr>
        <w:t>"</w:t>
      </w:r>
      <w:r>
        <w:t>Nsmf</w:t>
      </w:r>
      <w:r w:rsidRPr="00A51DB7">
        <w:t>EventExposure</w:t>
      </w:r>
      <w:r w:rsidRPr="00A51DB7">
        <w:rPr>
          <w:rFonts w:ascii="Calibri" w:hAnsi="Calibri"/>
        </w:rPr>
        <w:t xml:space="preserve">" </w:t>
      </w:r>
      <w:r w:rsidRPr="00A51DB7">
        <w:t xml:space="preserve">data type </w:t>
      </w:r>
      <w:r>
        <w:t>may</w:t>
      </w:r>
      <w:r w:rsidRPr="00A51DB7">
        <w:t xml:space="preserve"> include the corresponding event(s) notification within the </w:t>
      </w:r>
      <w:r w:rsidRPr="00A51DB7">
        <w:rPr>
          <w:rFonts w:ascii="Calibri" w:hAnsi="Calibri"/>
        </w:rPr>
        <w:t>"</w:t>
      </w:r>
      <w:r w:rsidRPr="00A51DB7">
        <w:t>eventNotifs</w:t>
      </w:r>
      <w:r w:rsidRPr="00A51DB7">
        <w:rPr>
          <w:rFonts w:ascii="Calibri" w:hAnsi="Calibri"/>
        </w:rPr>
        <w:t xml:space="preserve">" </w:t>
      </w:r>
      <w:r w:rsidRPr="00A51DB7">
        <w:t>attribute</w:t>
      </w:r>
      <w:r w:rsidRPr="00A51DB7">
        <w:rPr>
          <w:noProof/>
        </w:rPr>
        <w:t>.</w:t>
      </w:r>
    </w:p>
    <w:p w14:paraId="08831845" w14:textId="77777777" w:rsidR="001368FF" w:rsidRDefault="001368FF" w:rsidP="001368FF">
      <w:pPr>
        <w:pStyle w:val="NO"/>
        <w:rPr>
          <w:noProof/>
        </w:rPr>
      </w:pPr>
      <w:r>
        <w:rPr>
          <w:noProof/>
        </w:rPr>
        <w:t>NOTE 3:</w:t>
      </w:r>
      <w:r>
        <w:rPr>
          <w:noProof/>
        </w:rPr>
        <w:tab/>
        <w:t>O</w:t>
      </w:r>
      <w:r w:rsidRPr="00B8404D">
        <w:rPr>
          <w:noProof/>
        </w:rPr>
        <w:t>nly the new</w:t>
      </w:r>
      <w:r>
        <w:rPr>
          <w:noProof/>
        </w:rPr>
        <w:t>ly</w:t>
      </w:r>
      <w:r w:rsidRPr="00B8404D">
        <w:rPr>
          <w:noProof/>
        </w:rPr>
        <w:t xml:space="preserve"> added event</w:t>
      </w:r>
      <w:r>
        <w:rPr>
          <w:noProof/>
        </w:rPr>
        <w:t>(</w:t>
      </w:r>
      <w:r w:rsidRPr="00B8404D">
        <w:rPr>
          <w:noProof/>
        </w:rPr>
        <w:t>s</w:t>
      </w:r>
      <w:r>
        <w:rPr>
          <w:noProof/>
        </w:rPr>
        <w:t>)</w:t>
      </w:r>
      <w:r w:rsidRPr="00B8404D">
        <w:rPr>
          <w:noProof/>
        </w:rPr>
        <w:t xml:space="preserve"> need</w:t>
      </w:r>
      <w:r>
        <w:rPr>
          <w:noProof/>
        </w:rPr>
        <w:t>s</w:t>
      </w:r>
      <w:r w:rsidRPr="00B8404D">
        <w:rPr>
          <w:noProof/>
        </w:rPr>
        <w:t xml:space="preserve"> to be reported during the subscription update</w:t>
      </w:r>
      <w:r>
        <w:rPr>
          <w:noProof/>
        </w:rPr>
        <w:t>.</w:t>
      </w:r>
    </w:p>
    <w:p w14:paraId="2846C6BD" w14:textId="77777777" w:rsidR="001368FF" w:rsidRDefault="001368FF" w:rsidP="001368FF">
      <w:pPr>
        <w:rPr>
          <w:noProof/>
        </w:rPr>
      </w:pPr>
      <w:r>
        <w:rPr>
          <w:noProof/>
        </w:rPr>
        <w:t>If the "sampRatio"</w:t>
      </w:r>
      <w:r w:rsidRPr="00E941A0">
        <w:rPr>
          <w:noProof/>
        </w:rPr>
        <w:t xml:space="preserve"> </w:t>
      </w:r>
      <w:r>
        <w:rPr>
          <w:noProof/>
        </w:rPr>
        <w:t xml:space="preserve">attribute is included in the </w:t>
      </w:r>
      <w:r>
        <w:rPr>
          <w:noProof/>
          <w:lang w:eastAsia="zh-CN"/>
        </w:rPr>
        <w:t>request</w:t>
      </w:r>
      <w:r>
        <w:rPr>
          <w:noProof/>
        </w:rPr>
        <w:t xml:space="preserve">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3E4318ED" w14:textId="77777777" w:rsidR="001368FF" w:rsidRDefault="001368FF" w:rsidP="001368FF">
      <w:pPr>
        <w:rPr>
          <w:noProof/>
        </w:rPr>
      </w:pPr>
      <w:r>
        <w:rPr>
          <w:noProof/>
        </w:rPr>
        <w:t>When the "grpRepTime"</w:t>
      </w:r>
      <w:r w:rsidRPr="00E941A0">
        <w:rPr>
          <w:noProof/>
        </w:rPr>
        <w:t xml:space="preserve"> </w:t>
      </w:r>
      <w:r>
        <w:rPr>
          <w:noProof/>
        </w:rPr>
        <w:t xml:space="preserve">attribute is included in the </w:t>
      </w:r>
      <w:r>
        <w:rPr>
          <w:noProof/>
          <w:lang w:eastAsia="zh-CN"/>
        </w:rPr>
        <w:t>request</w:t>
      </w:r>
      <w:r>
        <w:rPr>
          <w:noProof/>
        </w:rPr>
        <w:t>, the SMF shall accumulate all the event reports for the target UEs until the group reporting guard time expires. Then the SMF shall notify the NF service consumer using the Nsmf_EventExposure_Notify service operation, as described in clause 4.2.2.2.</w:t>
      </w:r>
    </w:p>
    <w:p w14:paraId="2F2014E4" w14:textId="77777777" w:rsidR="001368FF" w:rsidRDefault="001368FF" w:rsidP="001368FF">
      <w:pPr>
        <w:rPr>
          <w:noProof/>
        </w:rPr>
      </w:pPr>
      <w:r>
        <w:t xml:space="preserve">When the </w:t>
      </w:r>
      <w:r>
        <w:rPr>
          <w:noProof/>
        </w:rPr>
        <w:t xml:space="preserve">"expiry" attribute is included in the </w:t>
      </w:r>
      <w:r>
        <w:rPr>
          <w:noProof/>
          <w:lang w:eastAsia="zh-CN"/>
        </w:rPr>
        <w:t>request</w:t>
      </w:r>
      <w:r>
        <w:rPr>
          <w:noProof/>
        </w:rPr>
        <w:t>, the SMF shall select an expiry time that is equal to or less than the expiry time received in the request.</w:t>
      </w:r>
    </w:p>
    <w:p w14:paraId="7CCE2BAB" w14:textId="77777777" w:rsidR="001368FF" w:rsidRDefault="001368FF" w:rsidP="001368FF">
      <w:pPr>
        <w:rPr>
          <w:noProof/>
        </w:rPr>
      </w:pPr>
      <w:r>
        <w:rPr>
          <w:noProof/>
        </w:rPr>
        <w:t>Upon the reception of an HTTP PUT request with: "{apiRoot}/nsmf-event-exposure/v1/subscriptions/{</w:t>
      </w:r>
      <w:r>
        <w:rPr>
          <w:bCs/>
          <w:noProof/>
          <w:lang w:eastAsia="zh-CN"/>
        </w:rPr>
        <w:t>subId</w:t>
      </w:r>
      <w:r>
        <w:rPr>
          <w:noProof/>
        </w:rPr>
        <w:t>}" as Resource URI and NsmfEventExposure data structure as request body, if the received HTTP request is successfully processed and accepted, the SMF shall:</w:t>
      </w:r>
    </w:p>
    <w:p w14:paraId="0C6E2BD8" w14:textId="77777777" w:rsidR="001368FF" w:rsidRDefault="001368FF" w:rsidP="001368FF">
      <w:pPr>
        <w:pStyle w:val="B10"/>
        <w:rPr>
          <w:noProof/>
        </w:rPr>
      </w:pPr>
      <w:r>
        <w:rPr>
          <w:noProof/>
        </w:rPr>
        <w:lastRenderedPageBreak/>
        <w:t>-</w:t>
      </w:r>
      <w:r>
        <w:rPr>
          <w:noProof/>
        </w:rPr>
        <w:tab/>
        <w:t>update the concerned subscription; and</w:t>
      </w:r>
    </w:p>
    <w:p w14:paraId="7994C685" w14:textId="77777777" w:rsidR="001368FF" w:rsidRDefault="001368FF" w:rsidP="001368FF">
      <w:pPr>
        <w:pStyle w:val="B10"/>
        <w:rPr>
          <w:noProof/>
        </w:rPr>
      </w:pPr>
      <w:r>
        <w:rPr>
          <w:noProof/>
        </w:rPr>
        <w:t>-</w:t>
      </w:r>
      <w:r>
        <w:rPr>
          <w:noProof/>
        </w:rPr>
        <w:tab/>
        <w:t xml:space="preserve">send an HTTP "200 OK" response with a response body containing a representation of the updated subscription in the NsmfEventExposure data structure or send a HTTP "204 No Content". </w:t>
      </w:r>
    </w:p>
    <w:p w14:paraId="5B90E057" w14:textId="77777777" w:rsidR="001368FF" w:rsidRDefault="001368FF" w:rsidP="001368FF">
      <w:pPr>
        <w:rPr>
          <w:noProof/>
        </w:rPr>
      </w:pPr>
      <w:r>
        <w:rPr>
          <w:noProof/>
        </w:rPr>
        <w:t>If errors occur when processing the HTTP PUT request, the SMF shall send an HTTP error response as specified in clause 5.7.</w:t>
      </w:r>
    </w:p>
    <w:p w14:paraId="5FFB458A" w14:textId="77777777" w:rsidR="001368FF" w:rsidRDefault="001368FF" w:rsidP="001368FF">
      <w:pPr>
        <w:rPr>
          <w:noProof/>
        </w:rPr>
      </w:pPr>
      <w:r>
        <w:rPr>
          <w:noProof/>
        </w:rPr>
        <w:t>If the feature "ES3XX" is supported, and the SMF determines the received HTTP PUT request needs to be redirected, the SMF shall send an HTTP redirect response as specified in clause 6.10.9 of 3GPP TS 29.500 [4].</w:t>
      </w:r>
    </w:p>
    <w:p w14:paraId="56CD074B" w14:textId="1FC34FE2" w:rsidR="00D73574" w:rsidRPr="008C6891" w:rsidRDefault="00D73574" w:rsidP="00D7357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64" w:name="_Hlk124768355"/>
      <w:r w:rsidRPr="008C6891">
        <w:rPr>
          <w:rFonts w:eastAsia="DengXian"/>
          <w:noProof/>
          <w:color w:val="0000FF"/>
          <w:sz w:val="28"/>
          <w:szCs w:val="28"/>
        </w:rPr>
        <w:t xml:space="preserve">*** </w:t>
      </w:r>
      <w:r w:rsidR="0048690B">
        <w:rPr>
          <w:rFonts w:eastAsia="DengXian"/>
          <w:noProof/>
          <w:color w:val="0000FF"/>
          <w:sz w:val="28"/>
          <w:szCs w:val="28"/>
        </w:rPr>
        <w:t>8</w:t>
      </w:r>
      <w:r>
        <w:rPr>
          <w:rFonts w:eastAsia="DengXian"/>
          <w:noProof/>
          <w:color w:val="0000FF"/>
          <w:sz w:val="28"/>
          <w:szCs w:val="28"/>
        </w:rPr>
        <w:t>th</w:t>
      </w:r>
      <w:r w:rsidRPr="008C6891">
        <w:rPr>
          <w:rFonts w:eastAsia="DengXian"/>
          <w:noProof/>
          <w:color w:val="0000FF"/>
          <w:sz w:val="28"/>
          <w:szCs w:val="28"/>
        </w:rPr>
        <w:t xml:space="preserve"> Change ***</w:t>
      </w:r>
    </w:p>
    <w:p w14:paraId="3E52B2E7" w14:textId="77777777" w:rsidR="001368FF" w:rsidRDefault="001368FF" w:rsidP="001368FF">
      <w:pPr>
        <w:pStyle w:val="Heading4"/>
        <w:rPr>
          <w:noProof/>
        </w:rPr>
      </w:pPr>
      <w:bookmarkStart w:id="165" w:name="_Toc28011572"/>
      <w:bookmarkStart w:id="166" w:name="_Toc34210688"/>
      <w:bookmarkStart w:id="167" w:name="_Toc36037713"/>
      <w:bookmarkStart w:id="168" w:name="_Toc39063147"/>
      <w:bookmarkStart w:id="169" w:name="_Toc43298205"/>
      <w:bookmarkStart w:id="170" w:name="_Toc45132982"/>
      <w:bookmarkStart w:id="171" w:name="_Toc49935449"/>
      <w:bookmarkStart w:id="172" w:name="_Toc50023795"/>
      <w:bookmarkStart w:id="173" w:name="_Toc51761285"/>
      <w:bookmarkStart w:id="174" w:name="_Toc56672215"/>
      <w:bookmarkStart w:id="175" w:name="_Toc66277773"/>
      <w:bookmarkStart w:id="176" w:name="_Toc120283558"/>
      <w:bookmarkEnd w:id="164"/>
      <w:r>
        <w:rPr>
          <w:noProof/>
        </w:rPr>
        <w:t>5.5.2.1</w:t>
      </w:r>
      <w:r>
        <w:rPr>
          <w:noProof/>
        </w:rPr>
        <w:tab/>
        <w:t>Description</w:t>
      </w:r>
      <w:bookmarkEnd w:id="165"/>
      <w:bookmarkEnd w:id="166"/>
      <w:bookmarkEnd w:id="167"/>
      <w:bookmarkEnd w:id="168"/>
      <w:bookmarkEnd w:id="169"/>
      <w:bookmarkEnd w:id="170"/>
      <w:bookmarkEnd w:id="171"/>
      <w:bookmarkEnd w:id="172"/>
      <w:bookmarkEnd w:id="173"/>
      <w:bookmarkEnd w:id="174"/>
      <w:bookmarkEnd w:id="175"/>
      <w:bookmarkEnd w:id="176"/>
    </w:p>
    <w:p w14:paraId="4AA2C460" w14:textId="7531F5CA" w:rsidR="00D73574" w:rsidRDefault="00D73574" w:rsidP="00D73574">
      <w:pPr>
        <w:rPr>
          <w:noProof/>
        </w:rPr>
      </w:pPr>
      <w:r>
        <w:rPr>
          <w:noProof/>
        </w:rPr>
        <w:t xml:space="preserve">The Event Notification is used by the SMF to report one or several observed Events to a </w:t>
      </w:r>
      <w:ins w:id="177" w:author="Maria Liang" w:date="2023-01-16T11:51:00Z">
        <w:r w:rsidR="00E573EA" w:rsidRPr="00E573EA">
          <w:rPr>
            <w:noProof/>
          </w:rPr>
          <w:t>recipient of notification(s)</w:t>
        </w:r>
      </w:ins>
      <w:del w:id="178" w:author="Maria Liang" w:date="2023-01-16T11:51:00Z">
        <w:r w:rsidDel="00E573EA">
          <w:rPr>
            <w:noProof/>
          </w:rPr>
          <w:delText>NF service consumer</w:delText>
        </w:r>
      </w:del>
      <w:r>
        <w:rPr>
          <w:noProof/>
        </w:rPr>
        <w:t xml:space="preserve"> that </w:t>
      </w:r>
      <w:ins w:id="179" w:author="Maria Liang" w:date="2023-01-16T11:51:00Z">
        <w:r w:rsidR="00E573EA">
          <w:rPr>
            <w:noProof/>
          </w:rPr>
          <w:t>a</w:t>
        </w:r>
      </w:ins>
      <w:ins w:id="180" w:author="Maria Liang" w:date="2023-01-16T11:52:00Z">
        <w:r w:rsidR="00E573EA">
          <w:rPr>
            <w:noProof/>
          </w:rPr>
          <w:t xml:space="preserve"> NF service consumer </w:t>
        </w:r>
      </w:ins>
      <w:r>
        <w:rPr>
          <w:noProof/>
        </w:rPr>
        <w:t>has subscribed to such Notifications.</w:t>
      </w:r>
    </w:p>
    <w:p w14:paraId="61548398" w14:textId="77777777" w:rsidR="00D73574" w:rsidRDefault="00D73574" w:rsidP="00D73574">
      <w:pPr>
        <w:pStyle w:val="NO"/>
      </w:pPr>
      <w:r>
        <w:t>NOTE 1:</w:t>
      </w:r>
      <w:r>
        <w:tab/>
        <w:t>The definition of "callbacks" in the OpenAPI specification found in clause A.2 associated to the POST method of the "SMF Notification Subscriptions" resource is used as the notification request for both explicit and implicit subscriptions.</w:t>
      </w:r>
    </w:p>
    <w:p w14:paraId="02494D91" w14:textId="22DC62B3" w:rsidR="00D73574" w:rsidRDefault="00D73574" w:rsidP="00D73574">
      <w:pPr>
        <w:pStyle w:val="NO"/>
      </w:pPr>
      <w:r>
        <w:t>NOTE 2:</w:t>
      </w:r>
      <w:r>
        <w:tab/>
        <w:t>For implicit subscriptions, the PCF can have previously stored in the SMF the notification URI to be used in the notifications initiated by the SMF. See 3GPP TS 29.512 [14] for the details.</w:t>
      </w:r>
    </w:p>
    <w:p w14:paraId="55DF03DF" w14:textId="279569AC" w:rsidR="0048690B" w:rsidRPr="008C6891" w:rsidRDefault="0048690B" w:rsidP="0048690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9th</w:t>
      </w:r>
      <w:r w:rsidRPr="008C6891">
        <w:rPr>
          <w:rFonts w:eastAsia="DengXian"/>
          <w:noProof/>
          <w:color w:val="0000FF"/>
          <w:sz w:val="28"/>
          <w:szCs w:val="28"/>
        </w:rPr>
        <w:t xml:space="preserve"> Change ***</w:t>
      </w:r>
    </w:p>
    <w:p w14:paraId="4E6558E7" w14:textId="77777777" w:rsidR="0048690B" w:rsidRDefault="0048690B" w:rsidP="0048690B">
      <w:pPr>
        <w:pStyle w:val="Heading2"/>
        <w:rPr>
          <w:noProof/>
          <w:lang w:eastAsia="zh-CN"/>
        </w:rPr>
      </w:pPr>
      <w:bookmarkStart w:id="181" w:name="_Toc28011601"/>
      <w:bookmarkStart w:id="182" w:name="_Toc34210717"/>
      <w:bookmarkStart w:id="183" w:name="_Toc36037742"/>
      <w:bookmarkStart w:id="184" w:name="_Toc39063176"/>
      <w:bookmarkStart w:id="185" w:name="_Toc43298234"/>
      <w:bookmarkStart w:id="186" w:name="_Toc45133011"/>
      <w:bookmarkStart w:id="187" w:name="_Toc49935478"/>
      <w:bookmarkStart w:id="188" w:name="_Toc50023824"/>
      <w:bookmarkStart w:id="189" w:name="_Toc51761314"/>
      <w:bookmarkStart w:id="190" w:name="_Toc56672244"/>
      <w:bookmarkStart w:id="191" w:name="_Toc66277802"/>
      <w:bookmarkStart w:id="192" w:name="_Toc120283596"/>
      <w:r>
        <w:rPr>
          <w:noProof/>
        </w:rPr>
        <w:t>5.8</w:t>
      </w:r>
      <w:r>
        <w:rPr>
          <w:noProof/>
          <w:lang w:eastAsia="zh-CN"/>
        </w:rPr>
        <w:tab/>
        <w:t>Feature negotiation</w:t>
      </w:r>
      <w:bookmarkEnd w:id="181"/>
      <w:bookmarkEnd w:id="182"/>
      <w:bookmarkEnd w:id="183"/>
      <w:bookmarkEnd w:id="184"/>
      <w:bookmarkEnd w:id="185"/>
      <w:bookmarkEnd w:id="186"/>
      <w:bookmarkEnd w:id="187"/>
      <w:bookmarkEnd w:id="188"/>
      <w:bookmarkEnd w:id="189"/>
      <w:bookmarkEnd w:id="190"/>
      <w:bookmarkEnd w:id="191"/>
      <w:bookmarkEnd w:id="192"/>
    </w:p>
    <w:p w14:paraId="21107BE6" w14:textId="77777777" w:rsidR="0048690B" w:rsidRDefault="0048690B" w:rsidP="0048690B">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clause 6.6 of 3GPP TS 29.500 [4].</w:t>
      </w:r>
    </w:p>
    <w:p w14:paraId="106DE233" w14:textId="77777777" w:rsidR="0048690B" w:rsidRDefault="0048690B" w:rsidP="0048690B">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04"/>
        <w:gridCol w:w="33"/>
        <w:gridCol w:w="2397"/>
        <w:gridCol w:w="33"/>
        <w:gridCol w:w="5394"/>
        <w:gridCol w:w="33"/>
      </w:tblGrid>
      <w:tr w:rsidR="0048690B" w14:paraId="14383A74" w14:textId="77777777" w:rsidTr="0078175B">
        <w:trPr>
          <w:gridAfter w:val="1"/>
          <w:wAfter w:w="33" w:type="dxa"/>
          <w:jc w:val="center"/>
        </w:trPr>
        <w:tc>
          <w:tcPr>
            <w:tcW w:w="1637" w:type="dxa"/>
            <w:gridSpan w:val="2"/>
            <w:shd w:val="clear" w:color="auto" w:fill="C0C0C0"/>
            <w:hideMark/>
          </w:tcPr>
          <w:p w14:paraId="628B887B" w14:textId="77777777" w:rsidR="0048690B" w:rsidRDefault="0048690B" w:rsidP="0078175B">
            <w:pPr>
              <w:pStyle w:val="TAH"/>
              <w:rPr>
                <w:noProof/>
              </w:rPr>
            </w:pPr>
            <w:r>
              <w:rPr>
                <w:noProof/>
              </w:rPr>
              <w:t>Feature number</w:t>
            </w:r>
          </w:p>
        </w:tc>
        <w:tc>
          <w:tcPr>
            <w:tcW w:w="2430" w:type="dxa"/>
            <w:gridSpan w:val="2"/>
            <w:shd w:val="clear" w:color="auto" w:fill="C0C0C0"/>
            <w:hideMark/>
          </w:tcPr>
          <w:p w14:paraId="1DFFBB3D" w14:textId="77777777" w:rsidR="0048690B" w:rsidRDefault="0048690B" w:rsidP="0078175B">
            <w:pPr>
              <w:pStyle w:val="TAH"/>
              <w:rPr>
                <w:noProof/>
              </w:rPr>
            </w:pPr>
            <w:r>
              <w:rPr>
                <w:noProof/>
              </w:rPr>
              <w:t>Feature Name</w:t>
            </w:r>
          </w:p>
        </w:tc>
        <w:tc>
          <w:tcPr>
            <w:tcW w:w="5427" w:type="dxa"/>
            <w:gridSpan w:val="2"/>
            <w:shd w:val="clear" w:color="auto" w:fill="C0C0C0"/>
            <w:hideMark/>
          </w:tcPr>
          <w:p w14:paraId="76BEE3DB" w14:textId="77777777" w:rsidR="0048690B" w:rsidRDefault="0048690B" w:rsidP="0078175B">
            <w:pPr>
              <w:pStyle w:val="TAH"/>
              <w:rPr>
                <w:noProof/>
              </w:rPr>
            </w:pPr>
            <w:r>
              <w:rPr>
                <w:noProof/>
              </w:rPr>
              <w:t>Description</w:t>
            </w:r>
          </w:p>
        </w:tc>
      </w:tr>
      <w:tr w:rsidR="0048690B" w14:paraId="176D7B6C" w14:textId="77777777" w:rsidTr="0078175B">
        <w:trPr>
          <w:gridAfter w:val="1"/>
          <w:wAfter w:w="33" w:type="dxa"/>
          <w:jc w:val="center"/>
        </w:trPr>
        <w:tc>
          <w:tcPr>
            <w:tcW w:w="1637" w:type="dxa"/>
            <w:gridSpan w:val="2"/>
          </w:tcPr>
          <w:p w14:paraId="4C272B36" w14:textId="77777777" w:rsidR="0048690B" w:rsidRDefault="0048690B" w:rsidP="0078175B">
            <w:pPr>
              <w:pStyle w:val="TAL"/>
              <w:rPr>
                <w:noProof/>
              </w:rPr>
            </w:pPr>
            <w:r>
              <w:rPr>
                <w:noProof/>
              </w:rPr>
              <w:t>1</w:t>
            </w:r>
          </w:p>
        </w:tc>
        <w:tc>
          <w:tcPr>
            <w:tcW w:w="2430" w:type="dxa"/>
            <w:gridSpan w:val="2"/>
          </w:tcPr>
          <w:p w14:paraId="15B1A3DE" w14:textId="77777777" w:rsidR="0048690B" w:rsidRDefault="0048690B" w:rsidP="0078175B">
            <w:pPr>
              <w:pStyle w:val="TAL"/>
              <w:rPr>
                <w:noProof/>
              </w:rPr>
            </w:pPr>
            <w:r>
              <w:rPr>
                <w:rFonts w:eastAsia="DengXian"/>
                <w:noProof/>
              </w:rPr>
              <w:t>DownlinkDataDeliveryStatus</w:t>
            </w:r>
          </w:p>
        </w:tc>
        <w:tc>
          <w:tcPr>
            <w:tcW w:w="5427" w:type="dxa"/>
            <w:gridSpan w:val="2"/>
          </w:tcPr>
          <w:p w14:paraId="5AE828AE" w14:textId="77777777" w:rsidR="0048690B" w:rsidRDefault="0048690B" w:rsidP="0078175B">
            <w:pPr>
              <w:pStyle w:val="TAL"/>
              <w:rPr>
                <w:noProof/>
              </w:rPr>
            </w:pPr>
            <w:r>
              <w:rPr>
                <w:noProof/>
              </w:rPr>
              <w:t>This feature indicates support for the "</w:t>
            </w:r>
            <w:r>
              <w:rPr>
                <w:rFonts w:eastAsia="DengXian"/>
                <w:noProof/>
              </w:rPr>
              <w:t>Downlink data delivery status"</w:t>
            </w:r>
            <w:r>
              <w:t xml:space="preserve"> event.</w:t>
            </w:r>
          </w:p>
        </w:tc>
      </w:tr>
      <w:tr w:rsidR="0048690B" w14:paraId="5E509BAD" w14:textId="77777777" w:rsidTr="0078175B">
        <w:trPr>
          <w:gridAfter w:val="1"/>
          <w:wAfter w:w="33" w:type="dxa"/>
          <w:jc w:val="center"/>
        </w:trPr>
        <w:tc>
          <w:tcPr>
            <w:tcW w:w="1637" w:type="dxa"/>
            <w:gridSpan w:val="2"/>
          </w:tcPr>
          <w:p w14:paraId="5E249A66" w14:textId="77777777" w:rsidR="0048690B" w:rsidRDefault="0048690B" w:rsidP="0078175B">
            <w:pPr>
              <w:pStyle w:val="TAL"/>
              <w:rPr>
                <w:noProof/>
                <w:lang w:eastAsia="zh-CN"/>
              </w:rPr>
            </w:pPr>
            <w:r>
              <w:rPr>
                <w:noProof/>
                <w:lang w:eastAsia="zh-CN"/>
              </w:rPr>
              <w:t>2</w:t>
            </w:r>
          </w:p>
        </w:tc>
        <w:tc>
          <w:tcPr>
            <w:tcW w:w="2430" w:type="dxa"/>
            <w:gridSpan w:val="2"/>
          </w:tcPr>
          <w:p w14:paraId="3D4435CA" w14:textId="77777777" w:rsidR="0048690B" w:rsidRDefault="0048690B" w:rsidP="0078175B">
            <w:pPr>
              <w:pStyle w:val="TAL"/>
            </w:pPr>
            <w:r>
              <w:t>CommunicationFailure</w:t>
            </w:r>
          </w:p>
        </w:tc>
        <w:tc>
          <w:tcPr>
            <w:tcW w:w="5427" w:type="dxa"/>
            <w:gridSpan w:val="2"/>
          </w:tcPr>
          <w:p w14:paraId="7CD04E16" w14:textId="77777777" w:rsidR="0048690B" w:rsidRDefault="0048690B" w:rsidP="0078175B">
            <w:pPr>
              <w:pStyle w:val="TAL"/>
              <w:rPr>
                <w:rFonts w:eastAsia="Times New Roman"/>
              </w:rPr>
            </w:pPr>
            <w:r>
              <w:rPr>
                <w:rFonts w:eastAsia="Times New Roman"/>
              </w:rPr>
              <w:t xml:space="preserve">This feature indicates support for the </w:t>
            </w:r>
            <w:r>
              <w:rPr>
                <w:noProof/>
              </w:rPr>
              <w:t>"communication failure"</w:t>
            </w:r>
            <w:r>
              <w:t xml:space="preserve"> event.</w:t>
            </w:r>
          </w:p>
        </w:tc>
      </w:tr>
      <w:tr w:rsidR="0048690B" w14:paraId="6001A67D" w14:textId="77777777" w:rsidTr="0078175B">
        <w:trPr>
          <w:gridAfter w:val="1"/>
          <w:wAfter w:w="33" w:type="dxa"/>
          <w:jc w:val="center"/>
        </w:trPr>
        <w:tc>
          <w:tcPr>
            <w:tcW w:w="1637" w:type="dxa"/>
            <w:gridSpan w:val="2"/>
          </w:tcPr>
          <w:p w14:paraId="55711516" w14:textId="77777777" w:rsidR="0048690B" w:rsidRDefault="0048690B" w:rsidP="0078175B">
            <w:pPr>
              <w:pStyle w:val="TAL"/>
              <w:rPr>
                <w:noProof/>
                <w:lang w:eastAsia="zh-CN"/>
              </w:rPr>
            </w:pPr>
            <w:r>
              <w:rPr>
                <w:noProof/>
                <w:lang w:eastAsia="zh-CN"/>
              </w:rPr>
              <w:t>3</w:t>
            </w:r>
          </w:p>
        </w:tc>
        <w:tc>
          <w:tcPr>
            <w:tcW w:w="2430" w:type="dxa"/>
            <w:gridSpan w:val="2"/>
          </w:tcPr>
          <w:p w14:paraId="6E42D3A4" w14:textId="77777777" w:rsidR="0048690B" w:rsidRDefault="0048690B" w:rsidP="0078175B">
            <w:pPr>
              <w:pStyle w:val="TAL"/>
            </w:pPr>
            <w:r>
              <w:t>PduSessionStatus</w:t>
            </w:r>
          </w:p>
        </w:tc>
        <w:tc>
          <w:tcPr>
            <w:tcW w:w="5427" w:type="dxa"/>
            <w:gridSpan w:val="2"/>
          </w:tcPr>
          <w:p w14:paraId="14BE34F0" w14:textId="77777777" w:rsidR="0048690B" w:rsidRDefault="0048690B" w:rsidP="0078175B">
            <w:pPr>
              <w:pStyle w:val="TAL"/>
              <w:rPr>
                <w:rFonts w:eastAsia="Times New Roman"/>
              </w:rPr>
            </w:pPr>
            <w:r>
              <w:rPr>
                <w:rFonts w:eastAsia="Times New Roman"/>
              </w:rPr>
              <w:t xml:space="preserve">This feature indicates support for the </w:t>
            </w:r>
            <w:r>
              <w:rPr>
                <w:noProof/>
              </w:rPr>
              <w:t>PDU session establishment event and enhancement (PDU session type, IP address) for the PDU session release event.</w:t>
            </w:r>
          </w:p>
        </w:tc>
      </w:tr>
      <w:tr w:rsidR="0048690B" w14:paraId="780BB4D3" w14:textId="77777777" w:rsidTr="0078175B">
        <w:trPr>
          <w:gridAfter w:val="1"/>
          <w:wAfter w:w="33" w:type="dxa"/>
          <w:jc w:val="center"/>
        </w:trPr>
        <w:tc>
          <w:tcPr>
            <w:tcW w:w="1637" w:type="dxa"/>
            <w:gridSpan w:val="2"/>
          </w:tcPr>
          <w:p w14:paraId="3A5CF84E" w14:textId="77777777" w:rsidR="0048690B" w:rsidRDefault="0048690B" w:rsidP="0078175B">
            <w:pPr>
              <w:pStyle w:val="TAL"/>
              <w:rPr>
                <w:noProof/>
                <w:lang w:eastAsia="zh-CN"/>
              </w:rPr>
            </w:pPr>
            <w:r>
              <w:rPr>
                <w:noProof/>
                <w:lang w:eastAsia="zh-CN"/>
              </w:rPr>
              <w:t>4</w:t>
            </w:r>
          </w:p>
        </w:tc>
        <w:tc>
          <w:tcPr>
            <w:tcW w:w="2430" w:type="dxa"/>
            <w:gridSpan w:val="2"/>
          </w:tcPr>
          <w:p w14:paraId="1BAE9B95" w14:textId="77777777" w:rsidR="0048690B" w:rsidRDefault="0048690B" w:rsidP="0078175B">
            <w:pPr>
              <w:pStyle w:val="TAL"/>
            </w:pPr>
            <w:r>
              <w:rPr>
                <w:noProof/>
              </w:rPr>
              <w:t>QfiAllocation</w:t>
            </w:r>
          </w:p>
        </w:tc>
        <w:tc>
          <w:tcPr>
            <w:tcW w:w="5427" w:type="dxa"/>
            <w:gridSpan w:val="2"/>
          </w:tcPr>
          <w:p w14:paraId="14937567" w14:textId="77777777" w:rsidR="0048690B" w:rsidRDefault="0048690B" w:rsidP="0078175B">
            <w:pPr>
              <w:pStyle w:val="TAL"/>
              <w:rPr>
                <w:rFonts w:eastAsia="Times New Roman"/>
              </w:rPr>
            </w:pPr>
            <w:r>
              <w:rPr>
                <w:rFonts w:eastAsia="Times New Roman"/>
              </w:rPr>
              <w:t xml:space="preserve">This feature indicates support for the </w:t>
            </w:r>
            <w:r>
              <w:rPr>
                <w:noProof/>
              </w:rPr>
              <w:t>"QFI allocation"</w:t>
            </w:r>
            <w:r>
              <w:t xml:space="preserve"> event.</w:t>
            </w:r>
          </w:p>
        </w:tc>
      </w:tr>
      <w:tr w:rsidR="0048690B" w14:paraId="11E740EC" w14:textId="77777777" w:rsidTr="0078175B">
        <w:trPr>
          <w:gridBefore w:val="1"/>
          <w:wBefore w:w="33" w:type="dxa"/>
          <w:jc w:val="center"/>
        </w:trPr>
        <w:tc>
          <w:tcPr>
            <w:tcW w:w="1637" w:type="dxa"/>
            <w:gridSpan w:val="2"/>
          </w:tcPr>
          <w:p w14:paraId="7424FCA2" w14:textId="77777777" w:rsidR="0048690B" w:rsidRDefault="0048690B" w:rsidP="0078175B">
            <w:pPr>
              <w:pStyle w:val="TAL"/>
              <w:rPr>
                <w:noProof/>
                <w:lang w:eastAsia="zh-CN"/>
              </w:rPr>
            </w:pPr>
            <w:r>
              <w:rPr>
                <w:noProof/>
                <w:lang w:eastAsia="zh-CN"/>
              </w:rPr>
              <w:t>5</w:t>
            </w:r>
          </w:p>
        </w:tc>
        <w:tc>
          <w:tcPr>
            <w:tcW w:w="2430" w:type="dxa"/>
            <w:gridSpan w:val="2"/>
          </w:tcPr>
          <w:p w14:paraId="49FCC7F7" w14:textId="77777777" w:rsidR="0048690B" w:rsidRDefault="0048690B" w:rsidP="0078175B">
            <w:pPr>
              <w:pStyle w:val="TAL"/>
            </w:pPr>
            <w:r>
              <w:rPr>
                <w:rFonts w:hint="eastAsia"/>
                <w:lang w:eastAsia="zh-CN"/>
              </w:rPr>
              <w:t>QosMonitoring</w:t>
            </w:r>
          </w:p>
        </w:tc>
        <w:tc>
          <w:tcPr>
            <w:tcW w:w="5427" w:type="dxa"/>
            <w:gridSpan w:val="2"/>
          </w:tcPr>
          <w:p w14:paraId="019024FA" w14:textId="77777777" w:rsidR="0048690B" w:rsidRDefault="0048690B" w:rsidP="0078175B">
            <w:pPr>
              <w:pStyle w:val="TAL"/>
              <w:rPr>
                <w:rFonts w:eastAsia="Times New Roman"/>
              </w:rPr>
            </w:pPr>
            <w:r>
              <w:rPr>
                <w:rFonts w:eastAsia="Times New Roman"/>
              </w:rPr>
              <w:t xml:space="preserve">This feature indicates support for the </w:t>
            </w:r>
            <w:r>
              <w:rPr>
                <w:noProof/>
              </w:rPr>
              <w:t>"QoS Monitoring"</w:t>
            </w:r>
            <w:r>
              <w:t xml:space="preserve"> event.</w:t>
            </w:r>
          </w:p>
        </w:tc>
      </w:tr>
      <w:tr w:rsidR="0048690B" w14:paraId="5EE61ECF" w14:textId="77777777" w:rsidTr="0078175B">
        <w:trPr>
          <w:gridBefore w:val="1"/>
          <w:wBefore w:w="33" w:type="dxa"/>
          <w:jc w:val="center"/>
        </w:trPr>
        <w:tc>
          <w:tcPr>
            <w:tcW w:w="1637" w:type="dxa"/>
            <w:gridSpan w:val="2"/>
          </w:tcPr>
          <w:p w14:paraId="6FB256C1" w14:textId="77777777" w:rsidR="0048690B" w:rsidRDefault="0048690B" w:rsidP="0078175B">
            <w:pPr>
              <w:pStyle w:val="TAL"/>
              <w:rPr>
                <w:noProof/>
                <w:lang w:eastAsia="zh-CN"/>
              </w:rPr>
            </w:pPr>
            <w:r>
              <w:rPr>
                <w:noProof/>
                <w:lang w:eastAsia="zh-CN"/>
              </w:rPr>
              <w:t>6</w:t>
            </w:r>
          </w:p>
        </w:tc>
        <w:tc>
          <w:tcPr>
            <w:tcW w:w="2430" w:type="dxa"/>
            <w:gridSpan w:val="2"/>
          </w:tcPr>
          <w:p w14:paraId="27B71839" w14:textId="77777777" w:rsidR="0048690B" w:rsidRDefault="0048690B" w:rsidP="0078175B">
            <w:pPr>
              <w:pStyle w:val="TAL"/>
              <w:rPr>
                <w:lang w:eastAsia="zh-CN"/>
              </w:rPr>
            </w:pPr>
            <w:r>
              <w:rPr>
                <w:lang w:eastAsia="zh-CN"/>
              </w:rPr>
              <w:t>ES3XX</w:t>
            </w:r>
          </w:p>
        </w:tc>
        <w:tc>
          <w:tcPr>
            <w:tcW w:w="5427" w:type="dxa"/>
            <w:gridSpan w:val="2"/>
          </w:tcPr>
          <w:p w14:paraId="3629065E" w14:textId="77777777" w:rsidR="0048690B" w:rsidRDefault="0048690B" w:rsidP="0078175B">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48690B" w14:paraId="6F4CD64E" w14:textId="77777777" w:rsidTr="0078175B">
        <w:trPr>
          <w:gridBefore w:val="1"/>
          <w:wBefore w:w="33" w:type="dxa"/>
          <w:jc w:val="center"/>
        </w:trPr>
        <w:tc>
          <w:tcPr>
            <w:tcW w:w="1637" w:type="dxa"/>
            <w:gridSpan w:val="2"/>
          </w:tcPr>
          <w:p w14:paraId="3D38E329" w14:textId="77777777" w:rsidR="0048690B" w:rsidRDefault="0048690B" w:rsidP="0078175B">
            <w:pPr>
              <w:pStyle w:val="TAL"/>
              <w:rPr>
                <w:noProof/>
                <w:lang w:eastAsia="zh-CN"/>
              </w:rPr>
            </w:pPr>
            <w:r>
              <w:rPr>
                <w:noProof/>
                <w:lang w:eastAsia="zh-CN"/>
              </w:rPr>
              <w:t>7</w:t>
            </w:r>
          </w:p>
        </w:tc>
        <w:tc>
          <w:tcPr>
            <w:tcW w:w="2430" w:type="dxa"/>
            <w:gridSpan w:val="2"/>
          </w:tcPr>
          <w:p w14:paraId="4A6F6E51" w14:textId="77777777" w:rsidR="0048690B" w:rsidRDefault="0048690B" w:rsidP="0078175B">
            <w:pPr>
              <w:pStyle w:val="TAL"/>
              <w:rPr>
                <w:lang w:eastAsia="zh-CN"/>
              </w:rPr>
            </w:pPr>
            <w:r>
              <w:rPr>
                <w:lang w:eastAsia="zh-CN"/>
              </w:rPr>
              <w:t>En</w:t>
            </w:r>
            <w:r>
              <w:rPr>
                <w:rFonts w:hint="eastAsia"/>
                <w:lang w:eastAsia="zh-CN"/>
              </w:rPr>
              <w:t>e</w:t>
            </w:r>
            <w:r>
              <w:rPr>
                <w:lang w:eastAsia="zh-CN"/>
              </w:rPr>
              <w:t>NA</w:t>
            </w:r>
          </w:p>
        </w:tc>
        <w:tc>
          <w:tcPr>
            <w:tcW w:w="5427" w:type="dxa"/>
            <w:gridSpan w:val="2"/>
          </w:tcPr>
          <w:p w14:paraId="2FE7EBC6" w14:textId="77777777" w:rsidR="0048690B" w:rsidRDefault="0048690B" w:rsidP="0078175B">
            <w:pPr>
              <w:pStyle w:val="TAL"/>
              <w:rPr>
                <w:rFonts w:eastAsia="Times New Roman"/>
              </w:rPr>
            </w:pPr>
            <w:r>
              <w:rPr>
                <w:rFonts w:eastAsia="Times New Roman"/>
              </w:rPr>
              <w:t>This feature indicates support for the enhancements of network data analytics requirements.</w:t>
            </w:r>
          </w:p>
        </w:tc>
      </w:tr>
      <w:tr w:rsidR="0048690B" w14:paraId="504D4213" w14:textId="77777777" w:rsidTr="0078175B">
        <w:trPr>
          <w:gridBefore w:val="1"/>
          <w:wBefore w:w="33" w:type="dxa"/>
          <w:jc w:val="center"/>
        </w:trPr>
        <w:tc>
          <w:tcPr>
            <w:tcW w:w="1637" w:type="dxa"/>
            <w:gridSpan w:val="2"/>
          </w:tcPr>
          <w:p w14:paraId="71C66432" w14:textId="77777777" w:rsidR="0048690B" w:rsidRDefault="0048690B" w:rsidP="0078175B">
            <w:pPr>
              <w:pStyle w:val="TAL"/>
              <w:rPr>
                <w:noProof/>
                <w:lang w:eastAsia="zh-CN"/>
              </w:rPr>
            </w:pPr>
            <w:r>
              <w:rPr>
                <w:noProof/>
                <w:lang w:eastAsia="zh-CN"/>
              </w:rPr>
              <w:t>8</w:t>
            </w:r>
          </w:p>
        </w:tc>
        <w:tc>
          <w:tcPr>
            <w:tcW w:w="2430" w:type="dxa"/>
            <w:gridSpan w:val="2"/>
          </w:tcPr>
          <w:p w14:paraId="62FEC7BA" w14:textId="77777777" w:rsidR="0048690B" w:rsidRDefault="0048690B" w:rsidP="0078175B">
            <w:pPr>
              <w:pStyle w:val="TAL"/>
              <w:rPr>
                <w:lang w:eastAsia="zh-CN"/>
              </w:rPr>
            </w:pPr>
            <w:r>
              <w:t>ULBuffering</w:t>
            </w:r>
          </w:p>
        </w:tc>
        <w:tc>
          <w:tcPr>
            <w:tcW w:w="5427" w:type="dxa"/>
            <w:gridSpan w:val="2"/>
          </w:tcPr>
          <w:p w14:paraId="63410442" w14:textId="77777777" w:rsidR="0048690B" w:rsidRDefault="0048690B" w:rsidP="0078175B">
            <w:pPr>
              <w:pStyle w:val="TAL"/>
              <w:rPr>
                <w:rFonts w:eastAsia="Times New Roman"/>
              </w:rPr>
            </w:pPr>
            <w:r w:rsidRPr="00607749">
              <w:t xml:space="preserve">This feature indicates support for </w:t>
            </w:r>
            <w:r>
              <w:rPr>
                <w:lang w:eastAsia="zh-CN"/>
              </w:rPr>
              <w:t>Uplink buffering indication.</w:t>
            </w:r>
            <w:r>
              <w:t xml:space="preserve"> (See NOTE)</w:t>
            </w:r>
          </w:p>
        </w:tc>
      </w:tr>
      <w:tr w:rsidR="0048690B" w14:paraId="175BA067" w14:textId="77777777" w:rsidTr="0078175B">
        <w:trPr>
          <w:gridBefore w:val="1"/>
          <w:wBefore w:w="33" w:type="dxa"/>
          <w:jc w:val="center"/>
        </w:trPr>
        <w:tc>
          <w:tcPr>
            <w:tcW w:w="1637" w:type="dxa"/>
            <w:gridSpan w:val="2"/>
          </w:tcPr>
          <w:p w14:paraId="3EECB489" w14:textId="77777777" w:rsidR="0048690B" w:rsidRDefault="0048690B" w:rsidP="0078175B">
            <w:pPr>
              <w:pStyle w:val="TAL"/>
              <w:rPr>
                <w:noProof/>
                <w:lang w:eastAsia="zh-CN"/>
              </w:rPr>
            </w:pPr>
            <w:r>
              <w:rPr>
                <w:noProof/>
                <w:lang w:eastAsia="zh-CN"/>
              </w:rPr>
              <w:t>9</w:t>
            </w:r>
          </w:p>
        </w:tc>
        <w:tc>
          <w:tcPr>
            <w:tcW w:w="2430" w:type="dxa"/>
            <w:gridSpan w:val="2"/>
          </w:tcPr>
          <w:p w14:paraId="19D6B93F" w14:textId="77777777" w:rsidR="0048690B" w:rsidRPr="00607749" w:rsidRDefault="0048690B" w:rsidP="0078175B">
            <w:pPr>
              <w:pStyle w:val="TAL"/>
            </w:pPr>
            <w:r>
              <w:t>SMCCE</w:t>
            </w:r>
          </w:p>
        </w:tc>
        <w:tc>
          <w:tcPr>
            <w:tcW w:w="5427" w:type="dxa"/>
            <w:gridSpan w:val="2"/>
          </w:tcPr>
          <w:p w14:paraId="5D8D78AE" w14:textId="77777777" w:rsidR="0048690B" w:rsidRPr="00607749" w:rsidRDefault="0048690B" w:rsidP="0078175B">
            <w:pPr>
              <w:pStyle w:val="TAL"/>
            </w:pPr>
            <w:r>
              <w:t>This feature indicates support for Session Management Congestion Control Experience for PDU Session.</w:t>
            </w:r>
          </w:p>
        </w:tc>
      </w:tr>
      <w:tr w:rsidR="0048690B" w14:paraId="58073B11" w14:textId="77777777" w:rsidTr="0078175B">
        <w:trPr>
          <w:gridBefore w:val="1"/>
          <w:wBefore w:w="33" w:type="dxa"/>
          <w:jc w:val="center"/>
        </w:trPr>
        <w:tc>
          <w:tcPr>
            <w:tcW w:w="1637" w:type="dxa"/>
            <w:gridSpan w:val="2"/>
          </w:tcPr>
          <w:p w14:paraId="31254631" w14:textId="77777777" w:rsidR="0048690B" w:rsidRDefault="0048690B" w:rsidP="0078175B">
            <w:pPr>
              <w:pStyle w:val="TAL"/>
              <w:rPr>
                <w:noProof/>
                <w:lang w:eastAsia="zh-CN"/>
              </w:rPr>
            </w:pPr>
            <w:r>
              <w:rPr>
                <w:noProof/>
                <w:lang w:eastAsia="zh-CN"/>
              </w:rPr>
              <w:t>10</w:t>
            </w:r>
          </w:p>
        </w:tc>
        <w:tc>
          <w:tcPr>
            <w:tcW w:w="2430" w:type="dxa"/>
            <w:gridSpan w:val="2"/>
          </w:tcPr>
          <w:p w14:paraId="7E02972B" w14:textId="77777777" w:rsidR="0048690B" w:rsidRDefault="0048690B" w:rsidP="0078175B">
            <w:pPr>
              <w:pStyle w:val="TAL"/>
            </w:pPr>
            <w:r>
              <w:t>Dispersion</w:t>
            </w:r>
          </w:p>
        </w:tc>
        <w:tc>
          <w:tcPr>
            <w:tcW w:w="5427" w:type="dxa"/>
            <w:gridSpan w:val="2"/>
          </w:tcPr>
          <w:p w14:paraId="446E56DD" w14:textId="77777777" w:rsidR="0048690B" w:rsidRDefault="0048690B" w:rsidP="0078175B">
            <w:pPr>
              <w:pStyle w:val="TAL"/>
            </w:pPr>
            <w:r>
              <w:t>This feature indicates support for Session Management transactions dispersion.</w:t>
            </w:r>
          </w:p>
        </w:tc>
      </w:tr>
      <w:tr w:rsidR="0048690B" w14:paraId="6E75E52D" w14:textId="77777777" w:rsidTr="0078175B">
        <w:trPr>
          <w:gridBefore w:val="1"/>
          <w:wBefore w:w="33" w:type="dxa"/>
          <w:jc w:val="center"/>
        </w:trPr>
        <w:tc>
          <w:tcPr>
            <w:tcW w:w="1637" w:type="dxa"/>
            <w:gridSpan w:val="2"/>
          </w:tcPr>
          <w:p w14:paraId="2871F2C3" w14:textId="77777777" w:rsidR="0048690B" w:rsidRDefault="0048690B" w:rsidP="0078175B">
            <w:pPr>
              <w:pStyle w:val="TAL"/>
              <w:rPr>
                <w:noProof/>
                <w:lang w:eastAsia="zh-CN"/>
              </w:rPr>
            </w:pPr>
            <w:r>
              <w:rPr>
                <w:noProof/>
                <w:lang w:eastAsia="zh-CN"/>
              </w:rPr>
              <w:t>11</w:t>
            </w:r>
          </w:p>
        </w:tc>
        <w:tc>
          <w:tcPr>
            <w:tcW w:w="2430" w:type="dxa"/>
            <w:gridSpan w:val="2"/>
          </w:tcPr>
          <w:p w14:paraId="367AF8C9" w14:textId="77777777" w:rsidR="0048690B" w:rsidRDefault="0048690B" w:rsidP="0078175B">
            <w:pPr>
              <w:pStyle w:val="TAL"/>
            </w:pPr>
            <w:r>
              <w:rPr>
                <w:noProof/>
              </w:rPr>
              <w:t>ERIR</w:t>
            </w:r>
          </w:p>
        </w:tc>
        <w:tc>
          <w:tcPr>
            <w:tcW w:w="5427" w:type="dxa"/>
            <w:gridSpan w:val="2"/>
          </w:tcPr>
          <w:p w14:paraId="26A6F79C" w14:textId="747DAD66" w:rsidR="0048690B" w:rsidRDefault="0048690B" w:rsidP="0078175B">
            <w:pPr>
              <w:pStyle w:val="TAL"/>
            </w:pPr>
            <w:r w:rsidRPr="00F411A2">
              <w:rPr>
                <w:rFonts w:eastAsia="Times New Roman"/>
              </w:rPr>
              <w:t xml:space="preserve">Indicates the support of immediate report </w:t>
            </w:r>
            <w:ins w:id="193" w:author="Maria Liang" w:date="2023-01-16T13:36:00Z">
              <w:r w:rsidRPr="0048690B">
                <w:rPr>
                  <w:rFonts w:eastAsia="Times New Roman"/>
                </w:rPr>
                <w:t xml:space="preserve">of the </w:t>
              </w:r>
            </w:ins>
            <w:ins w:id="194" w:author="Maria Liang" w:date="2023-01-16T13:38:00Z">
              <w:r>
                <w:rPr>
                  <w:rFonts w:eastAsia="Times New Roman"/>
                </w:rPr>
                <w:t>available</w:t>
              </w:r>
            </w:ins>
            <w:ins w:id="195" w:author="Maria Liang" w:date="2023-01-16T13:39:00Z">
              <w:r>
                <w:rPr>
                  <w:rFonts w:eastAsia="Times New Roman"/>
                </w:rPr>
                <w:t xml:space="preserve"> </w:t>
              </w:r>
            </w:ins>
            <w:ins w:id="196" w:author="Maria Liang" w:date="2023-01-16T13:36:00Z">
              <w:r w:rsidRPr="0048690B">
                <w:rPr>
                  <w:rFonts w:eastAsia="Times New Roman"/>
                </w:rPr>
                <w:t xml:space="preserve">subscribed event(s) </w:t>
              </w:r>
            </w:ins>
            <w:r w:rsidRPr="00F411A2">
              <w:rPr>
                <w:rFonts w:eastAsia="Times New Roman"/>
              </w:rPr>
              <w:t>within the subscription response</w:t>
            </w:r>
            <w:ins w:id="197" w:author="Maria Liang" w:date="2023-01-16T13:36:00Z">
              <w:r>
                <w:rPr>
                  <w:rFonts w:eastAsia="Times New Roman"/>
                </w:rPr>
                <w:t xml:space="preserve"> to the NF service consumer</w:t>
              </w:r>
            </w:ins>
            <w:r w:rsidRPr="00F411A2">
              <w:rPr>
                <w:rFonts w:eastAsia="Times New Roman"/>
              </w:rPr>
              <w:t>.</w:t>
            </w:r>
          </w:p>
        </w:tc>
      </w:tr>
      <w:tr w:rsidR="0048690B" w14:paraId="59520D5B" w14:textId="77777777" w:rsidTr="0078175B">
        <w:trPr>
          <w:gridBefore w:val="1"/>
          <w:wBefore w:w="33" w:type="dxa"/>
          <w:jc w:val="center"/>
        </w:trPr>
        <w:tc>
          <w:tcPr>
            <w:tcW w:w="1637" w:type="dxa"/>
            <w:gridSpan w:val="2"/>
          </w:tcPr>
          <w:p w14:paraId="3BE5D075" w14:textId="77777777" w:rsidR="0048690B" w:rsidRDefault="0048690B" w:rsidP="0078175B">
            <w:pPr>
              <w:pStyle w:val="TAL"/>
              <w:rPr>
                <w:noProof/>
                <w:lang w:eastAsia="zh-CN"/>
              </w:rPr>
            </w:pPr>
            <w:r>
              <w:rPr>
                <w:noProof/>
                <w:lang w:eastAsia="zh-CN"/>
              </w:rPr>
              <w:t>12</w:t>
            </w:r>
          </w:p>
        </w:tc>
        <w:tc>
          <w:tcPr>
            <w:tcW w:w="2430" w:type="dxa"/>
            <w:gridSpan w:val="2"/>
          </w:tcPr>
          <w:p w14:paraId="7A7ADB90" w14:textId="77777777" w:rsidR="0048690B" w:rsidRDefault="0048690B" w:rsidP="0078175B">
            <w:pPr>
              <w:pStyle w:val="TAL"/>
              <w:rPr>
                <w:noProof/>
              </w:rPr>
            </w:pPr>
            <w:r>
              <w:t>RedundantTransmissionExp</w:t>
            </w:r>
          </w:p>
        </w:tc>
        <w:tc>
          <w:tcPr>
            <w:tcW w:w="5427" w:type="dxa"/>
            <w:gridSpan w:val="2"/>
          </w:tcPr>
          <w:p w14:paraId="564612F4" w14:textId="77777777" w:rsidR="0048690B" w:rsidRPr="00F411A2" w:rsidRDefault="0048690B" w:rsidP="0078175B">
            <w:pPr>
              <w:pStyle w:val="TAL"/>
              <w:rPr>
                <w:rFonts w:eastAsia="Times New Roman"/>
              </w:rPr>
            </w:pPr>
            <w:r>
              <w:t>This feature indicates support for Redundant Transmission Experience.</w:t>
            </w:r>
          </w:p>
        </w:tc>
      </w:tr>
      <w:tr w:rsidR="0048690B" w14:paraId="7311B29F" w14:textId="77777777" w:rsidTr="0078175B">
        <w:trPr>
          <w:gridBefore w:val="1"/>
          <w:wBefore w:w="33" w:type="dxa"/>
          <w:jc w:val="center"/>
        </w:trPr>
        <w:tc>
          <w:tcPr>
            <w:tcW w:w="1637" w:type="dxa"/>
            <w:gridSpan w:val="2"/>
          </w:tcPr>
          <w:p w14:paraId="3BD7396B" w14:textId="77777777" w:rsidR="0048690B" w:rsidRDefault="0048690B" w:rsidP="0078175B">
            <w:pPr>
              <w:pStyle w:val="TAL"/>
              <w:rPr>
                <w:noProof/>
                <w:lang w:eastAsia="zh-CN"/>
              </w:rPr>
            </w:pPr>
            <w:r>
              <w:rPr>
                <w:noProof/>
                <w:lang w:eastAsia="zh-CN"/>
              </w:rPr>
              <w:t>13</w:t>
            </w:r>
          </w:p>
        </w:tc>
        <w:tc>
          <w:tcPr>
            <w:tcW w:w="2430" w:type="dxa"/>
            <w:gridSpan w:val="2"/>
          </w:tcPr>
          <w:p w14:paraId="4AC2A426" w14:textId="77777777" w:rsidR="0048690B" w:rsidRDefault="0048690B" w:rsidP="0078175B">
            <w:pPr>
              <w:pStyle w:val="TAL"/>
            </w:pPr>
            <w:r>
              <w:t>WlanPerformance</w:t>
            </w:r>
          </w:p>
        </w:tc>
        <w:tc>
          <w:tcPr>
            <w:tcW w:w="5427" w:type="dxa"/>
            <w:gridSpan w:val="2"/>
          </w:tcPr>
          <w:p w14:paraId="28201D53" w14:textId="77777777" w:rsidR="0048690B" w:rsidRDefault="0048690B" w:rsidP="0078175B">
            <w:pPr>
              <w:pStyle w:val="TAL"/>
            </w:pPr>
            <w:r>
              <w:t xml:space="preserve">This feature indicates support for WLAN information on PDU Session </w:t>
            </w:r>
            <w:r w:rsidRPr="00317A2C">
              <w:t xml:space="preserve">for which Access Type is </w:t>
            </w:r>
            <w:r>
              <w:t>NON_3GPP_ACCESS</w:t>
            </w:r>
            <w:r w:rsidRPr="00317A2C">
              <w:t xml:space="preserve"> and RAT Type is TRUSTED_WLAN</w:t>
            </w:r>
            <w:r>
              <w:t>, to support WLAN performance analytics.</w:t>
            </w:r>
          </w:p>
        </w:tc>
      </w:tr>
      <w:tr w:rsidR="0048690B" w14:paraId="19A72671" w14:textId="77777777" w:rsidTr="0078175B">
        <w:trPr>
          <w:gridBefore w:val="1"/>
          <w:wBefore w:w="33" w:type="dxa"/>
          <w:jc w:val="center"/>
        </w:trPr>
        <w:tc>
          <w:tcPr>
            <w:tcW w:w="1637" w:type="dxa"/>
            <w:gridSpan w:val="2"/>
          </w:tcPr>
          <w:p w14:paraId="08FE63D1" w14:textId="77777777" w:rsidR="0048690B" w:rsidRDefault="0048690B" w:rsidP="0078175B">
            <w:pPr>
              <w:pStyle w:val="TAL"/>
              <w:rPr>
                <w:noProof/>
                <w:lang w:eastAsia="zh-CN"/>
              </w:rPr>
            </w:pPr>
            <w:r>
              <w:t>14</w:t>
            </w:r>
          </w:p>
        </w:tc>
        <w:tc>
          <w:tcPr>
            <w:tcW w:w="2430" w:type="dxa"/>
            <w:gridSpan w:val="2"/>
          </w:tcPr>
          <w:p w14:paraId="22480BB0" w14:textId="77777777" w:rsidR="0048690B" w:rsidRDefault="0048690B" w:rsidP="0078175B">
            <w:pPr>
              <w:pStyle w:val="TAL"/>
            </w:pPr>
            <w:r>
              <w:rPr>
                <w:noProof/>
                <w:lang w:eastAsia="zh-CN"/>
              </w:rPr>
              <w:t>EASIPreplacement</w:t>
            </w:r>
          </w:p>
        </w:tc>
        <w:tc>
          <w:tcPr>
            <w:tcW w:w="5427" w:type="dxa"/>
            <w:gridSpan w:val="2"/>
          </w:tcPr>
          <w:p w14:paraId="40F532B5" w14:textId="77777777" w:rsidR="0048690B" w:rsidRDefault="0048690B" w:rsidP="0078175B">
            <w:pPr>
              <w:pStyle w:val="TAL"/>
            </w:pPr>
            <w:r>
              <w:t xml:space="preserve">This feature indicates the support of </w:t>
            </w:r>
            <w:r>
              <w:rPr>
                <w:lang w:val="en-US"/>
              </w:rPr>
              <w:t>provisioning of EAS IP replacement info (See NOTE).</w:t>
            </w:r>
          </w:p>
        </w:tc>
      </w:tr>
      <w:tr w:rsidR="0048690B" w14:paraId="4BFA7DD0" w14:textId="77777777" w:rsidTr="0078175B">
        <w:trPr>
          <w:gridBefore w:val="1"/>
          <w:wBefore w:w="33" w:type="dxa"/>
          <w:jc w:val="center"/>
        </w:trPr>
        <w:tc>
          <w:tcPr>
            <w:tcW w:w="1637" w:type="dxa"/>
            <w:gridSpan w:val="2"/>
          </w:tcPr>
          <w:p w14:paraId="3C7A8AFA" w14:textId="77777777" w:rsidR="0048690B" w:rsidRDefault="0048690B" w:rsidP="0078175B">
            <w:pPr>
              <w:pStyle w:val="TAL"/>
            </w:pPr>
            <w:r>
              <w:rPr>
                <w:lang w:eastAsia="zh-CN"/>
              </w:rPr>
              <w:t>15</w:t>
            </w:r>
          </w:p>
        </w:tc>
        <w:tc>
          <w:tcPr>
            <w:tcW w:w="2430" w:type="dxa"/>
            <w:gridSpan w:val="2"/>
          </w:tcPr>
          <w:p w14:paraId="44326F10" w14:textId="77777777" w:rsidR="0048690B" w:rsidRDefault="0048690B" w:rsidP="0078175B">
            <w:pPr>
              <w:pStyle w:val="TAL"/>
              <w:rPr>
                <w:noProof/>
                <w:lang w:eastAsia="zh-CN"/>
              </w:rPr>
            </w:pPr>
            <w:r>
              <w:rPr>
                <w:lang w:eastAsia="zh-CN"/>
              </w:rPr>
              <w:t>BIUMR</w:t>
            </w:r>
          </w:p>
        </w:tc>
        <w:tc>
          <w:tcPr>
            <w:tcW w:w="5427" w:type="dxa"/>
            <w:gridSpan w:val="2"/>
          </w:tcPr>
          <w:p w14:paraId="5DDB9546" w14:textId="77777777" w:rsidR="0048690B" w:rsidRDefault="0048690B" w:rsidP="0078175B">
            <w:pPr>
              <w:pStyle w:val="TAL"/>
            </w:pPr>
            <w:r>
              <w:rPr>
                <w:lang w:eastAsia="ko-KR"/>
              </w:rPr>
              <w:t>This feature bit indicates whether the NF Service Consumer (</w:t>
            </w:r>
            <w:proofErr w:type="gramStart"/>
            <w:r>
              <w:rPr>
                <w:lang w:eastAsia="ko-KR"/>
              </w:rPr>
              <w:t>e.g.</w:t>
            </w:r>
            <w:proofErr w:type="gramEnd"/>
            <w:r>
              <w:rPr>
                <w:lang w:eastAsia="ko-KR"/>
              </w:rPr>
              <w:t xml:space="preserve"> SMF) and PCF supports Binding Indication Update for multiple resource contexts </w:t>
            </w:r>
            <w:r>
              <w:rPr>
                <w:rFonts w:cs="Arial"/>
                <w:szCs w:val="18"/>
              </w:rPr>
              <w:t>specified in clauses 6.12.1 and 5.2.3.2.6 of 3GPP TS 29.500 [4]</w:t>
            </w:r>
            <w:r>
              <w:rPr>
                <w:lang w:eastAsia="ko-KR"/>
              </w:rPr>
              <w:t>.</w:t>
            </w:r>
          </w:p>
        </w:tc>
      </w:tr>
      <w:tr w:rsidR="0048690B" w14:paraId="7BD28355" w14:textId="77777777" w:rsidTr="0078175B">
        <w:trPr>
          <w:gridBefore w:val="1"/>
          <w:wBefore w:w="33" w:type="dxa"/>
          <w:jc w:val="center"/>
        </w:trPr>
        <w:tc>
          <w:tcPr>
            <w:tcW w:w="1637" w:type="dxa"/>
            <w:gridSpan w:val="2"/>
          </w:tcPr>
          <w:p w14:paraId="63B9772B" w14:textId="77777777" w:rsidR="0048690B" w:rsidRDefault="0048690B" w:rsidP="0078175B">
            <w:pPr>
              <w:pStyle w:val="TAL"/>
              <w:rPr>
                <w:lang w:eastAsia="zh-CN"/>
              </w:rPr>
            </w:pPr>
            <w:r>
              <w:rPr>
                <w:noProof/>
                <w:lang w:eastAsia="zh-CN"/>
              </w:rPr>
              <w:t>16</w:t>
            </w:r>
          </w:p>
        </w:tc>
        <w:tc>
          <w:tcPr>
            <w:tcW w:w="2430" w:type="dxa"/>
            <w:gridSpan w:val="2"/>
          </w:tcPr>
          <w:p w14:paraId="5D1D87F5" w14:textId="77777777" w:rsidR="0048690B" w:rsidRDefault="0048690B" w:rsidP="0078175B">
            <w:pPr>
              <w:pStyle w:val="TAL"/>
              <w:rPr>
                <w:lang w:eastAsia="zh-CN"/>
              </w:rPr>
            </w:pPr>
            <w:r>
              <w:t>UeCommunication</w:t>
            </w:r>
          </w:p>
        </w:tc>
        <w:tc>
          <w:tcPr>
            <w:tcW w:w="5427" w:type="dxa"/>
            <w:gridSpan w:val="2"/>
          </w:tcPr>
          <w:p w14:paraId="50F5ABF4" w14:textId="77777777" w:rsidR="0048690B" w:rsidRDefault="0048690B" w:rsidP="0078175B">
            <w:pPr>
              <w:pStyle w:val="TAL"/>
              <w:rPr>
                <w:lang w:eastAsia="ko-KR"/>
              </w:rPr>
            </w:pPr>
            <w:r>
              <w:t>This feature indicates the support of UE communication analytics.</w:t>
            </w:r>
          </w:p>
        </w:tc>
      </w:tr>
      <w:tr w:rsidR="0048690B" w14:paraId="41E20CDC" w14:textId="77777777" w:rsidTr="0078175B">
        <w:trPr>
          <w:gridBefore w:val="1"/>
          <w:wBefore w:w="33" w:type="dxa"/>
          <w:jc w:val="center"/>
        </w:trPr>
        <w:tc>
          <w:tcPr>
            <w:tcW w:w="1637" w:type="dxa"/>
            <w:gridSpan w:val="2"/>
          </w:tcPr>
          <w:p w14:paraId="56054FF6" w14:textId="77777777" w:rsidR="0048690B" w:rsidRDefault="0048690B" w:rsidP="0078175B">
            <w:pPr>
              <w:pStyle w:val="TAL"/>
              <w:rPr>
                <w:noProof/>
                <w:lang w:eastAsia="zh-CN"/>
              </w:rPr>
            </w:pPr>
            <w:r>
              <w:rPr>
                <w:noProof/>
                <w:lang w:eastAsia="zh-CN"/>
              </w:rPr>
              <w:t>17</w:t>
            </w:r>
          </w:p>
        </w:tc>
        <w:tc>
          <w:tcPr>
            <w:tcW w:w="2430" w:type="dxa"/>
            <w:gridSpan w:val="2"/>
          </w:tcPr>
          <w:p w14:paraId="24D9626A" w14:textId="77777777" w:rsidR="0048690B" w:rsidRDefault="0048690B" w:rsidP="0078175B">
            <w:pPr>
              <w:pStyle w:val="TAL"/>
            </w:pPr>
            <w:r>
              <w:t>ServiceExperience</w:t>
            </w:r>
          </w:p>
        </w:tc>
        <w:tc>
          <w:tcPr>
            <w:tcW w:w="5427" w:type="dxa"/>
            <w:gridSpan w:val="2"/>
          </w:tcPr>
          <w:p w14:paraId="42A15260" w14:textId="77777777" w:rsidR="0048690B" w:rsidRDefault="0048690B" w:rsidP="0078175B">
            <w:pPr>
              <w:pStyle w:val="TAL"/>
            </w:pPr>
            <w:r>
              <w:t xml:space="preserve">This feature indicates support for </w:t>
            </w:r>
            <w:r>
              <w:rPr>
                <w:rFonts w:hint="eastAsia"/>
                <w:lang w:eastAsia="zh-CN"/>
              </w:rPr>
              <w:t>service</w:t>
            </w:r>
            <w:r>
              <w:t xml:space="preserve"> experience analytics.</w:t>
            </w:r>
          </w:p>
        </w:tc>
      </w:tr>
      <w:tr w:rsidR="0048690B" w14:paraId="5474675B" w14:textId="77777777" w:rsidTr="0078175B">
        <w:trPr>
          <w:gridBefore w:val="1"/>
          <w:wBefore w:w="33" w:type="dxa"/>
          <w:jc w:val="center"/>
        </w:trPr>
        <w:tc>
          <w:tcPr>
            <w:tcW w:w="1637" w:type="dxa"/>
            <w:gridSpan w:val="2"/>
          </w:tcPr>
          <w:p w14:paraId="1814218D" w14:textId="77777777" w:rsidR="0048690B" w:rsidRDefault="0048690B" w:rsidP="0078175B">
            <w:pPr>
              <w:pStyle w:val="TAL"/>
              <w:rPr>
                <w:noProof/>
                <w:lang w:eastAsia="zh-CN"/>
              </w:rPr>
            </w:pPr>
            <w:r>
              <w:rPr>
                <w:noProof/>
                <w:lang w:eastAsia="zh-CN"/>
              </w:rPr>
              <w:t>18</w:t>
            </w:r>
          </w:p>
        </w:tc>
        <w:tc>
          <w:tcPr>
            <w:tcW w:w="2430" w:type="dxa"/>
            <w:gridSpan w:val="2"/>
          </w:tcPr>
          <w:p w14:paraId="5757D897" w14:textId="77777777" w:rsidR="0048690B" w:rsidRDefault="0048690B" w:rsidP="0078175B">
            <w:pPr>
              <w:pStyle w:val="TAL"/>
            </w:pPr>
            <w:r>
              <w:rPr>
                <w:rFonts w:hint="eastAsia"/>
                <w:lang w:eastAsia="zh-CN"/>
              </w:rPr>
              <w:t>Dn</w:t>
            </w:r>
            <w:r>
              <w:t>Performance</w:t>
            </w:r>
          </w:p>
        </w:tc>
        <w:tc>
          <w:tcPr>
            <w:tcW w:w="5427" w:type="dxa"/>
            <w:gridSpan w:val="2"/>
          </w:tcPr>
          <w:p w14:paraId="601D05CD" w14:textId="77777777" w:rsidR="0048690B" w:rsidRDefault="0048690B" w:rsidP="0078175B">
            <w:pPr>
              <w:pStyle w:val="TAL"/>
            </w:pPr>
            <w:r>
              <w:t xml:space="preserve">This feature indicates support for </w:t>
            </w:r>
            <w:r>
              <w:rPr>
                <w:lang w:eastAsia="zh-CN"/>
              </w:rPr>
              <w:t>DN performance</w:t>
            </w:r>
            <w:r>
              <w:t xml:space="preserve"> analytics.</w:t>
            </w:r>
          </w:p>
        </w:tc>
      </w:tr>
      <w:tr w:rsidR="0048690B" w14:paraId="5F3C0116" w14:textId="77777777" w:rsidTr="0078175B">
        <w:trPr>
          <w:gridBefore w:val="1"/>
          <w:wBefore w:w="33" w:type="dxa"/>
          <w:jc w:val="center"/>
        </w:trPr>
        <w:tc>
          <w:tcPr>
            <w:tcW w:w="1637" w:type="dxa"/>
            <w:gridSpan w:val="2"/>
          </w:tcPr>
          <w:p w14:paraId="10ADFEC1" w14:textId="77777777" w:rsidR="0048690B" w:rsidRDefault="0048690B" w:rsidP="0078175B">
            <w:pPr>
              <w:pStyle w:val="TAL"/>
              <w:rPr>
                <w:noProof/>
                <w:lang w:eastAsia="zh-CN"/>
              </w:rPr>
            </w:pPr>
            <w:r>
              <w:rPr>
                <w:noProof/>
                <w:lang w:eastAsia="zh-CN"/>
              </w:rPr>
              <w:t>19</w:t>
            </w:r>
          </w:p>
        </w:tc>
        <w:tc>
          <w:tcPr>
            <w:tcW w:w="2430" w:type="dxa"/>
            <w:gridSpan w:val="2"/>
          </w:tcPr>
          <w:p w14:paraId="7E12ECC7" w14:textId="77777777" w:rsidR="0048690B" w:rsidRDefault="0048690B" w:rsidP="0078175B">
            <w:pPr>
              <w:pStyle w:val="TAL"/>
              <w:rPr>
                <w:lang w:eastAsia="zh-CN"/>
              </w:rPr>
            </w:pPr>
            <w:r>
              <w:rPr>
                <w:noProof/>
              </w:rPr>
              <w:t>MultipleFlowDescriptions</w:t>
            </w:r>
          </w:p>
        </w:tc>
        <w:tc>
          <w:tcPr>
            <w:tcW w:w="5427" w:type="dxa"/>
            <w:gridSpan w:val="2"/>
          </w:tcPr>
          <w:p w14:paraId="3712971D" w14:textId="77777777" w:rsidR="0048690B" w:rsidRDefault="0048690B" w:rsidP="0078175B">
            <w:pPr>
              <w:pStyle w:val="TAL"/>
            </w:pPr>
            <w:r>
              <w:t>This feature indicates the support of the report of multiple UL and/or DL flows.</w:t>
            </w:r>
          </w:p>
        </w:tc>
      </w:tr>
      <w:tr w:rsidR="0048690B" w14:paraId="275F172F" w14:textId="77777777" w:rsidTr="0078175B">
        <w:trPr>
          <w:gridBefore w:val="1"/>
          <w:wBefore w:w="33" w:type="dxa"/>
          <w:jc w:val="center"/>
        </w:trPr>
        <w:tc>
          <w:tcPr>
            <w:tcW w:w="9494" w:type="dxa"/>
            <w:gridSpan w:val="6"/>
          </w:tcPr>
          <w:p w14:paraId="1C0282C2" w14:textId="77777777" w:rsidR="0048690B" w:rsidRDefault="0048690B" w:rsidP="0078175B">
            <w:pPr>
              <w:pStyle w:val="TAN"/>
            </w:pPr>
            <w:bookmarkStart w:id="198" w:name="historyclause"/>
            <w:r>
              <w:t>NOTE:</w:t>
            </w:r>
            <w:r>
              <w:tab/>
              <w:t>SMF and NF service consumers determine</w:t>
            </w:r>
            <w:r>
              <w:rPr>
                <w:rFonts w:eastAsia="DengXian"/>
                <w:lang w:eastAsia="zh-CN"/>
              </w:rPr>
              <w:t xml:space="preserve"> the</w:t>
            </w:r>
            <w:r>
              <w:t xml:space="preserve"> </w:t>
            </w:r>
            <w:r>
              <w:rPr>
                <w:rFonts w:eastAsia="Malgun Gothic"/>
                <w:szCs w:val="18"/>
                <w:lang w:eastAsia="ko-KR"/>
              </w:rPr>
              <w:t xml:space="preserve">support of this feature via the </w:t>
            </w:r>
            <w:r>
              <w:rPr>
                <w:lang w:eastAsia="zh-CN"/>
              </w:rPr>
              <w:t>Nnrf_NFDiscovery service operation as defined in 3GPP</w:t>
            </w:r>
            <w:r>
              <w:rPr>
                <w:lang w:val="en-US" w:eastAsia="zh-CN"/>
              </w:rPr>
              <w:t> </w:t>
            </w:r>
            <w:r>
              <w:t>TS 29.510 [12]</w:t>
            </w:r>
            <w:r>
              <w:rPr>
                <w:rFonts w:eastAsia="Malgun Gothic"/>
                <w:szCs w:val="18"/>
                <w:lang w:eastAsia="ko-KR"/>
              </w:rPr>
              <w:t>.</w:t>
            </w:r>
          </w:p>
        </w:tc>
      </w:tr>
      <w:bookmarkEnd w:id="198"/>
    </w:tbl>
    <w:p w14:paraId="7BC33F72" w14:textId="77777777" w:rsidR="0048690B" w:rsidRDefault="0048690B" w:rsidP="0048690B"/>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E2021" w14:textId="77777777" w:rsidR="00C53D11" w:rsidRDefault="00C53D11">
      <w:r>
        <w:separator/>
      </w:r>
    </w:p>
  </w:endnote>
  <w:endnote w:type="continuationSeparator" w:id="0">
    <w:p w14:paraId="2845FF68" w14:textId="77777777" w:rsidR="00C53D11" w:rsidRDefault="00C53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BE581" w14:textId="77777777" w:rsidR="00C53D11" w:rsidRDefault="00C53D11">
      <w:r>
        <w:separator/>
      </w:r>
    </w:p>
  </w:footnote>
  <w:footnote w:type="continuationSeparator" w:id="0">
    <w:p w14:paraId="255E330D" w14:textId="77777777" w:rsidR="00C53D11" w:rsidRDefault="00C53D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EC6A8E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76F269C"/>
    <w:multiLevelType w:val="hybridMultilevel"/>
    <w:tmpl w:val="399A32EC"/>
    <w:lvl w:ilvl="0" w:tplc="C2E0A1DE">
      <w:start w:val="5"/>
      <w:numFmt w:val="decimal"/>
      <w:lvlText w:val="%1)"/>
      <w:lvlJc w:val="left"/>
      <w:pPr>
        <w:ind w:left="927" w:hanging="360"/>
      </w:pPr>
      <w:rPr>
        <w:rFonts w:ascii="Arial" w:hAnsi="Arial" w:hint="default"/>
        <w:sz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145246636">
    <w:abstractNumId w:val="10"/>
  </w:num>
  <w:num w:numId="2" w16cid:durableId="173499395">
    <w:abstractNumId w:val="13"/>
  </w:num>
  <w:num w:numId="3" w16cid:durableId="130326666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53288418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2075812079">
    <w:abstractNumId w:val="11"/>
  </w:num>
  <w:num w:numId="6" w16cid:durableId="116400638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7" w16cid:durableId="1948072895">
    <w:abstractNumId w:val="12"/>
  </w:num>
  <w:num w:numId="8" w16cid:durableId="199634489">
    <w:abstractNumId w:val="17"/>
  </w:num>
  <w:num w:numId="9" w16cid:durableId="1445880069">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0" w16cid:durableId="1458258592">
    <w:abstractNumId w:val="8"/>
  </w:num>
  <w:num w:numId="11" w16cid:durableId="1100611606">
    <w:abstractNumId w:val="14"/>
  </w:num>
  <w:num w:numId="12" w16cid:durableId="1645811215">
    <w:abstractNumId w:val="15"/>
  </w:num>
  <w:num w:numId="13" w16cid:durableId="1556894100">
    <w:abstractNumId w:val="16"/>
  </w:num>
  <w:num w:numId="14" w16cid:durableId="1174151918">
    <w:abstractNumId w:val="7"/>
  </w:num>
  <w:num w:numId="15" w16cid:durableId="1217742800">
    <w:abstractNumId w:val="6"/>
  </w:num>
  <w:num w:numId="16" w16cid:durableId="1580597641">
    <w:abstractNumId w:val="5"/>
  </w:num>
  <w:num w:numId="17" w16cid:durableId="2024428628">
    <w:abstractNumId w:val="4"/>
  </w:num>
  <w:num w:numId="18" w16cid:durableId="1412892755">
    <w:abstractNumId w:val="3"/>
  </w:num>
  <w:num w:numId="19" w16cid:durableId="819469410">
    <w:abstractNumId w:val="2"/>
  </w:num>
  <w:num w:numId="20" w16cid:durableId="1851527313">
    <w:abstractNumId w:val="1"/>
  </w:num>
  <w:num w:numId="21" w16cid:durableId="1477528388">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2F03"/>
    <w:rsid w:val="000045EF"/>
    <w:rsid w:val="00005E52"/>
    <w:rsid w:val="00006C65"/>
    <w:rsid w:val="00007D19"/>
    <w:rsid w:val="00011869"/>
    <w:rsid w:val="00011AF5"/>
    <w:rsid w:val="000135A7"/>
    <w:rsid w:val="00014623"/>
    <w:rsid w:val="0001528D"/>
    <w:rsid w:val="00017D3E"/>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20E0"/>
    <w:rsid w:val="000440D1"/>
    <w:rsid w:val="000446E3"/>
    <w:rsid w:val="00044DAD"/>
    <w:rsid w:val="000450BB"/>
    <w:rsid w:val="00046C4E"/>
    <w:rsid w:val="00047C9F"/>
    <w:rsid w:val="00051E40"/>
    <w:rsid w:val="00053E70"/>
    <w:rsid w:val="00054F09"/>
    <w:rsid w:val="00055FEE"/>
    <w:rsid w:val="00057B28"/>
    <w:rsid w:val="000610A7"/>
    <w:rsid w:val="00062A1C"/>
    <w:rsid w:val="0006327A"/>
    <w:rsid w:val="000665D8"/>
    <w:rsid w:val="00067B9C"/>
    <w:rsid w:val="00074131"/>
    <w:rsid w:val="00074692"/>
    <w:rsid w:val="00075183"/>
    <w:rsid w:val="00081203"/>
    <w:rsid w:val="00082134"/>
    <w:rsid w:val="000824D7"/>
    <w:rsid w:val="00083B7F"/>
    <w:rsid w:val="00091620"/>
    <w:rsid w:val="0009260F"/>
    <w:rsid w:val="00093ED5"/>
    <w:rsid w:val="00096FF7"/>
    <w:rsid w:val="000A03A6"/>
    <w:rsid w:val="000A0978"/>
    <w:rsid w:val="000A4E32"/>
    <w:rsid w:val="000B05C1"/>
    <w:rsid w:val="000B21A0"/>
    <w:rsid w:val="000B768B"/>
    <w:rsid w:val="000C0319"/>
    <w:rsid w:val="000C1ADB"/>
    <w:rsid w:val="000C286E"/>
    <w:rsid w:val="000C3B72"/>
    <w:rsid w:val="000C4005"/>
    <w:rsid w:val="000C735F"/>
    <w:rsid w:val="000D0C74"/>
    <w:rsid w:val="000D4354"/>
    <w:rsid w:val="000D59D6"/>
    <w:rsid w:val="000D5FE2"/>
    <w:rsid w:val="000D7231"/>
    <w:rsid w:val="000E1D03"/>
    <w:rsid w:val="000E2DAD"/>
    <w:rsid w:val="000E31DA"/>
    <w:rsid w:val="000E3F93"/>
    <w:rsid w:val="000E5B0F"/>
    <w:rsid w:val="000E5B31"/>
    <w:rsid w:val="000E6113"/>
    <w:rsid w:val="000E6463"/>
    <w:rsid w:val="000E6A1F"/>
    <w:rsid w:val="000E6D37"/>
    <w:rsid w:val="000E721B"/>
    <w:rsid w:val="000F0B63"/>
    <w:rsid w:val="000F1173"/>
    <w:rsid w:val="000F5060"/>
    <w:rsid w:val="0010071A"/>
    <w:rsid w:val="00105335"/>
    <w:rsid w:val="00106C25"/>
    <w:rsid w:val="00110753"/>
    <w:rsid w:val="0011204A"/>
    <w:rsid w:val="00114584"/>
    <w:rsid w:val="00114913"/>
    <w:rsid w:val="00114B61"/>
    <w:rsid w:val="00116BD7"/>
    <w:rsid w:val="00117D41"/>
    <w:rsid w:val="00121E1E"/>
    <w:rsid w:val="00122B14"/>
    <w:rsid w:val="00124E6C"/>
    <w:rsid w:val="0012596A"/>
    <w:rsid w:val="00131604"/>
    <w:rsid w:val="0013595B"/>
    <w:rsid w:val="00135AD0"/>
    <w:rsid w:val="001368FF"/>
    <w:rsid w:val="00137706"/>
    <w:rsid w:val="001378C8"/>
    <w:rsid w:val="00140BA7"/>
    <w:rsid w:val="00140C67"/>
    <w:rsid w:val="00140E37"/>
    <w:rsid w:val="001413C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66FDD"/>
    <w:rsid w:val="0016758C"/>
    <w:rsid w:val="001703E4"/>
    <w:rsid w:val="001737E7"/>
    <w:rsid w:val="00176287"/>
    <w:rsid w:val="00180ACE"/>
    <w:rsid w:val="001815A7"/>
    <w:rsid w:val="001866A5"/>
    <w:rsid w:val="001918FF"/>
    <w:rsid w:val="00191EB6"/>
    <w:rsid w:val="00193273"/>
    <w:rsid w:val="00194B54"/>
    <w:rsid w:val="00197C35"/>
    <w:rsid w:val="001A13E5"/>
    <w:rsid w:val="001A40F6"/>
    <w:rsid w:val="001A440F"/>
    <w:rsid w:val="001B35B2"/>
    <w:rsid w:val="001B555F"/>
    <w:rsid w:val="001B6CD8"/>
    <w:rsid w:val="001C34CE"/>
    <w:rsid w:val="001C3C69"/>
    <w:rsid w:val="001C48B3"/>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6928"/>
    <w:rsid w:val="001F7864"/>
    <w:rsid w:val="002007DB"/>
    <w:rsid w:val="002023FC"/>
    <w:rsid w:val="0020367D"/>
    <w:rsid w:val="00204BE9"/>
    <w:rsid w:val="0020713E"/>
    <w:rsid w:val="00211F1B"/>
    <w:rsid w:val="002127C7"/>
    <w:rsid w:val="00214004"/>
    <w:rsid w:val="00214F8B"/>
    <w:rsid w:val="002151D1"/>
    <w:rsid w:val="0021524B"/>
    <w:rsid w:val="00215BA0"/>
    <w:rsid w:val="00222F21"/>
    <w:rsid w:val="00223DEF"/>
    <w:rsid w:val="00230F78"/>
    <w:rsid w:val="0023166A"/>
    <w:rsid w:val="00231904"/>
    <w:rsid w:val="00234951"/>
    <w:rsid w:val="00234C2D"/>
    <w:rsid w:val="00235803"/>
    <w:rsid w:val="002368B5"/>
    <w:rsid w:val="00237114"/>
    <w:rsid w:val="00240C74"/>
    <w:rsid w:val="0024156C"/>
    <w:rsid w:val="0024341F"/>
    <w:rsid w:val="002522CC"/>
    <w:rsid w:val="002539C5"/>
    <w:rsid w:val="00256B01"/>
    <w:rsid w:val="002570B3"/>
    <w:rsid w:val="00261228"/>
    <w:rsid w:val="0026383D"/>
    <w:rsid w:val="002643D0"/>
    <w:rsid w:val="0026465A"/>
    <w:rsid w:val="002656C7"/>
    <w:rsid w:val="0027798A"/>
    <w:rsid w:val="00277D67"/>
    <w:rsid w:val="00282EA1"/>
    <w:rsid w:val="00283772"/>
    <w:rsid w:val="00285766"/>
    <w:rsid w:val="0029131A"/>
    <w:rsid w:val="002922C9"/>
    <w:rsid w:val="002A0FA3"/>
    <w:rsid w:val="002A1DC1"/>
    <w:rsid w:val="002A20E0"/>
    <w:rsid w:val="002A3A8D"/>
    <w:rsid w:val="002A4729"/>
    <w:rsid w:val="002A49CF"/>
    <w:rsid w:val="002A658D"/>
    <w:rsid w:val="002A7875"/>
    <w:rsid w:val="002A78DC"/>
    <w:rsid w:val="002A79B1"/>
    <w:rsid w:val="002C0D43"/>
    <w:rsid w:val="002C31E2"/>
    <w:rsid w:val="002C77E8"/>
    <w:rsid w:val="002D0E47"/>
    <w:rsid w:val="002D3492"/>
    <w:rsid w:val="002D5329"/>
    <w:rsid w:val="002D573A"/>
    <w:rsid w:val="002D6DA0"/>
    <w:rsid w:val="002E3BAC"/>
    <w:rsid w:val="002E7581"/>
    <w:rsid w:val="002E7D5D"/>
    <w:rsid w:val="002F0C0F"/>
    <w:rsid w:val="002F1FAA"/>
    <w:rsid w:val="002F4334"/>
    <w:rsid w:val="002F4B97"/>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33A8E"/>
    <w:rsid w:val="00341BE5"/>
    <w:rsid w:val="003423FB"/>
    <w:rsid w:val="00344849"/>
    <w:rsid w:val="0034674F"/>
    <w:rsid w:val="003478C2"/>
    <w:rsid w:val="00350FB1"/>
    <w:rsid w:val="00351C9B"/>
    <w:rsid w:val="00351DBC"/>
    <w:rsid w:val="00354706"/>
    <w:rsid w:val="0035565F"/>
    <w:rsid w:val="00355A64"/>
    <w:rsid w:val="00362A2C"/>
    <w:rsid w:val="00365A10"/>
    <w:rsid w:val="00367A0D"/>
    <w:rsid w:val="00373C92"/>
    <w:rsid w:val="00375967"/>
    <w:rsid w:val="00377105"/>
    <w:rsid w:val="003869E5"/>
    <w:rsid w:val="003875E3"/>
    <w:rsid w:val="00392399"/>
    <w:rsid w:val="00394E99"/>
    <w:rsid w:val="003A4EFA"/>
    <w:rsid w:val="003A565E"/>
    <w:rsid w:val="003A7E12"/>
    <w:rsid w:val="003B1513"/>
    <w:rsid w:val="003B3460"/>
    <w:rsid w:val="003B45DB"/>
    <w:rsid w:val="003B65B4"/>
    <w:rsid w:val="003B6F4B"/>
    <w:rsid w:val="003C0FEF"/>
    <w:rsid w:val="003C6714"/>
    <w:rsid w:val="003D0793"/>
    <w:rsid w:val="003D1C6C"/>
    <w:rsid w:val="003D1F21"/>
    <w:rsid w:val="003D4B69"/>
    <w:rsid w:val="003D6018"/>
    <w:rsid w:val="003E2E43"/>
    <w:rsid w:val="003E341C"/>
    <w:rsid w:val="003E3951"/>
    <w:rsid w:val="003E57F9"/>
    <w:rsid w:val="003E729C"/>
    <w:rsid w:val="003F15EB"/>
    <w:rsid w:val="003F23C4"/>
    <w:rsid w:val="003F2405"/>
    <w:rsid w:val="003F479D"/>
    <w:rsid w:val="004007CF"/>
    <w:rsid w:val="00400BD5"/>
    <w:rsid w:val="00401316"/>
    <w:rsid w:val="0040555D"/>
    <w:rsid w:val="00406D51"/>
    <w:rsid w:val="00412440"/>
    <w:rsid w:val="004149DC"/>
    <w:rsid w:val="004151F6"/>
    <w:rsid w:val="00415B10"/>
    <w:rsid w:val="00417D81"/>
    <w:rsid w:val="00421065"/>
    <w:rsid w:val="00421692"/>
    <w:rsid w:val="00422624"/>
    <w:rsid w:val="00426885"/>
    <w:rsid w:val="0043228B"/>
    <w:rsid w:val="00432DA0"/>
    <w:rsid w:val="004347F2"/>
    <w:rsid w:val="00436D5E"/>
    <w:rsid w:val="004403ED"/>
    <w:rsid w:val="0044339F"/>
    <w:rsid w:val="00444CCF"/>
    <w:rsid w:val="004465B6"/>
    <w:rsid w:val="0044692A"/>
    <w:rsid w:val="004532EB"/>
    <w:rsid w:val="0045577E"/>
    <w:rsid w:val="004566FD"/>
    <w:rsid w:val="004608E5"/>
    <w:rsid w:val="00462524"/>
    <w:rsid w:val="0046279A"/>
    <w:rsid w:val="004628AA"/>
    <w:rsid w:val="004707B0"/>
    <w:rsid w:val="004764BE"/>
    <w:rsid w:val="00483418"/>
    <w:rsid w:val="00483B7E"/>
    <w:rsid w:val="0048400D"/>
    <w:rsid w:val="00486584"/>
    <w:rsid w:val="0048690B"/>
    <w:rsid w:val="004911F7"/>
    <w:rsid w:val="0049193C"/>
    <w:rsid w:val="00493962"/>
    <w:rsid w:val="00493A3B"/>
    <w:rsid w:val="00494820"/>
    <w:rsid w:val="004A0904"/>
    <w:rsid w:val="004A0DD9"/>
    <w:rsid w:val="004A2804"/>
    <w:rsid w:val="004A418A"/>
    <w:rsid w:val="004B342F"/>
    <w:rsid w:val="004C16F3"/>
    <w:rsid w:val="004C1987"/>
    <w:rsid w:val="004C2873"/>
    <w:rsid w:val="004C4663"/>
    <w:rsid w:val="004C5EDA"/>
    <w:rsid w:val="004C69FF"/>
    <w:rsid w:val="004D1498"/>
    <w:rsid w:val="004D336E"/>
    <w:rsid w:val="004D6DE1"/>
    <w:rsid w:val="004D7293"/>
    <w:rsid w:val="004E10BF"/>
    <w:rsid w:val="004E1A08"/>
    <w:rsid w:val="004E3CF3"/>
    <w:rsid w:val="004E43A6"/>
    <w:rsid w:val="004E686E"/>
    <w:rsid w:val="004F1E07"/>
    <w:rsid w:val="004F3BF8"/>
    <w:rsid w:val="004F5EED"/>
    <w:rsid w:val="004F658F"/>
    <w:rsid w:val="005006A1"/>
    <w:rsid w:val="00503126"/>
    <w:rsid w:val="00503A4C"/>
    <w:rsid w:val="0050535E"/>
    <w:rsid w:val="005064BD"/>
    <w:rsid w:val="005065E6"/>
    <w:rsid w:val="00512E63"/>
    <w:rsid w:val="00513C57"/>
    <w:rsid w:val="005155C3"/>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2E55"/>
    <w:rsid w:val="00563588"/>
    <w:rsid w:val="005639C7"/>
    <w:rsid w:val="00575C31"/>
    <w:rsid w:val="00576990"/>
    <w:rsid w:val="0057797A"/>
    <w:rsid w:val="00577DA5"/>
    <w:rsid w:val="005818D8"/>
    <w:rsid w:val="00581F72"/>
    <w:rsid w:val="00583064"/>
    <w:rsid w:val="00583818"/>
    <w:rsid w:val="00584EF5"/>
    <w:rsid w:val="0058652E"/>
    <w:rsid w:val="00590835"/>
    <w:rsid w:val="00592D3A"/>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1ECB"/>
    <w:rsid w:val="005C213C"/>
    <w:rsid w:val="005C23EC"/>
    <w:rsid w:val="005C2991"/>
    <w:rsid w:val="005C6499"/>
    <w:rsid w:val="005D146F"/>
    <w:rsid w:val="005D254B"/>
    <w:rsid w:val="005D4C42"/>
    <w:rsid w:val="005D799C"/>
    <w:rsid w:val="005D79C1"/>
    <w:rsid w:val="005D7D9B"/>
    <w:rsid w:val="005E5E08"/>
    <w:rsid w:val="005E5E39"/>
    <w:rsid w:val="005E6BB1"/>
    <w:rsid w:val="005F4D3B"/>
    <w:rsid w:val="005F5075"/>
    <w:rsid w:val="006066AF"/>
    <w:rsid w:val="00612A35"/>
    <w:rsid w:val="00617D28"/>
    <w:rsid w:val="00621078"/>
    <w:rsid w:val="00621F83"/>
    <w:rsid w:val="00622A9C"/>
    <w:rsid w:val="006237D5"/>
    <w:rsid w:val="0062667A"/>
    <w:rsid w:val="00626F94"/>
    <w:rsid w:val="00627956"/>
    <w:rsid w:val="0063063D"/>
    <w:rsid w:val="00632B6A"/>
    <w:rsid w:val="00640B8F"/>
    <w:rsid w:val="00640F2B"/>
    <w:rsid w:val="006422B3"/>
    <w:rsid w:val="0064528C"/>
    <w:rsid w:val="00652FAB"/>
    <w:rsid w:val="00655D69"/>
    <w:rsid w:val="0065758D"/>
    <w:rsid w:val="00660077"/>
    <w:rsid w:val="00660219"/>
    <w:rsid w:val="00660565"/>
    <w:rsid w:val="0066336B"/>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C6B56"/>
    <w:rsid w:val="006D0230"/>
    <w:rsid w:val="006D7759"/>
    <w:rsid w:val="006E28BA"/>
    <w:rsid w:val="006E5078"/>
    <w:rsid w:val="006E66A4"/>
    <w:rsid w:val="006E6705"/>
    <w:rsid w:val="006E7874"/>
    <w:rsid w:val="006F3CC5"/>
    <w:rsid w:val="006F42B8"/>
    <w:rsid w:val="006F494A"/>
    <w:rsid w:val="006F49D7"/>
    <w:rsid w:val="006F5452"/>
    <w:rsid w:val="006F6DD3"/>
    <w:rsid w:val="006F7963"/>
    <w:rsid w:val="007020F5"/>
    <w:rsid w:val="007021E2"/>
    <w:rsid w:val="00704388"/>
    <w:rsid w:val="00705581"/>
    <w:rsid w:val="007055D4"/>
    <w:rsid w:val="00707398"/>
    <w:rsid w:val="0071091D"/>
    <w:rsid w:val="00716695"/>
    <w:rsid w:val="00721011"/>
    <w:rsid w:val="0072281B"/>
    <w:rsid w:val="00727573"/>
    <w:rsid w:val="00727FAF"/>
    <w:rsid w:val="0073015E"/>
    <w:rsid w:val="007312CF"/>
    <w:rsid w:val="007319BB"/>
    <w:rsid w:val="007333F2"/>
    <w:rsid w:val="00733773"/>
    <w:rsid w:val="00735118"/>
    <w:rsid w:val="00735CF4"/>
    <w:rsid w:val="007378D2"/>
    <w:rsid w:val="00737C07"/>
    <w:rsid w:val="007420F5"/>
    <w:rsid w:val="00743ED2"/>
    <w:rsid w:val="00745441"/>
    <w:rsid w:val="007469E0"/>
    <w:rsid w:val="0074716D"/>
    <w:rsid w:val="007474A9"/>
    <w:rsid w:val="00751328"/>
    <w:rsid w:val="0075388B"/>
    <w:rsid w:val="007617E4"/>
    <w:rsid w:val="0076189B"/>
    <w:rsid w:val="0076492B"/>
    <w:rsid w:val="00765298"/>
    <w:rsid w:val="00770ECA"/>
    <w:rsid w:val="00771EF2"/>
    <w:rsid w:val="00772975"/>
    <w:rsid w:val="00774B6B"/>
    <w:rsid w:val="00775F80"/>
    <w:rsid w:val="00776730"/>
    <w:rsid w:val="0078048B"/>
    <w:rsid w:val="00782BDB"/>
    <w:rsid w:val="0078364A"/>
    <w:rsid w:val="00784600"/>
    <w:rsid w:val="00784631"/>
    <w:rsid w:val="00784E7E"/>
    <w:rsid w:val="00784E9F"/>
    <w:rsid w:val="007850CB"/>
    <w:rsid w:val="007921A8"/>
    <w:rsid w:val="0079446F"/>
    <w:rsid w:val="00794557"/>
    <w:rsid w:val="0079731D"/>
    <w:rsid w:val="007A0BEF"/>
    <w:rsid w:val="007A1684"/>
    <w:rsid w:val="007A3939"/>
    <w:rsid w:val="007A4EEC"/>
    <w:rsid w:val="007A68A7"/>
    <w:rsid w:val="007A7F43"/>
    <w:rsid w:val="007B2378"/>
    <w:rsid w:val="007C04FB"/>
    <w:rsid w:val="007C1D6F"/>
    <w:rsid w:val="007C2918"/>
    <w:rsid w:val="007C2AC1"/>
    <w:rsid w:val="007C5CDD"/>
    <w:rsid w:val="007C7042"/>
    <w:rsid w:val="007D3653"/>
    <w:rsid w:val="007D4150"/>
    <w:rsid w:val="007D5E48"/>
    <w:rsid w:val="007D6B61"/>
    <w:rsid w:val="007E052B"/>
    <w:rsid w:val="007E0BD6"/>
    <w:rsid w:val="007E7BF8"/>
    <w:rsid w:val="007F1711"/>
    <w:rsid w:val="007F429B"/>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5E04"/>
    <w:rsid w:val="00817F35"/>
    <w:rsid w:val="0082197B"/>
    <w:rsid w:val="0082525A"/>
    <w:rsid w:val="00825BC1"/>
    <w:rsid w:val="00826C7A"/>
    <w:rsid w:val="0082777B"/>
    <w:rsid w:val="00830096"/>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85A95"/>
    <w:rsid w:val="008868E2"/>
    <w:rsid w:val="00896A4C"/>
    <w:rsid w:val="008A2341"/>
    <w:rsid w:val="008A3A19"/>
    <w:rsid w:val="008A62FA"/>
    <w:rsid w:val="008A63A1"/>
    <w:rsid w:val="008B09ED"/>
    <w:rsid w:val="008B2B1B"/>
    <w:rsid w:val="008B3214"/>
    <w:rsid w:val="008B5679"/>
    <w:rsid w:val="008B5A34"/>
    <w:rsid w:val="008B7E80"/>
    <w:rsid w:val="008C0CA9"/>
    <w:rsid w:val="008C1208"/>
    <w:rsid w:val="008C12B5"/>
    <w:rsid w:val="008C21E7"/>
    <w:rsid w:val="008C2674"/>
    <w:rsid w:val="008C4EC1"/>
    <w:rsid w:val="008C6891"/>
    <w:rsid w:val="008C7195"/>
    <w:rsid w:val="008C734B"/>
    <w:rsid w:val="008D03C2"/>
    <w:rsid w:val="008D04D3"/>
    <w:rsid w:val="008D2E62"/>
    <w:rsid w:val="008D7EC0"/>
    <w:rsid w:val="008E0BC8"/>
    <w:rsid w:val="008E1BDC"/>
    <w:rsid w:val="008E3820"/>
    <w:rsid w:val="008E439A"/>
    <w:rsid w:val="008E4FA1"/>
    <w:rsid w:val="008E60E7"/>
    <w:rsid w:val="008E6F83"/>
    <w:rsid w:val="008E7D44"/>
    <w:rsid w:val="008F234F"/>
    <w:rsid w:val="008F6EE6"/>
    <w:rsid w:val="008F7ABF"/>
    <w:rsid w:val="0090013F"/>
    <w:rsid w:val="00900A1A"/>
    <w:rsid w:val="0090190B"/>
    <w:rsid w:val="00902340"/>
    <w:rsid w:val="0090336F"/>
    <w:rsid w:val="00904718"/>
    <w:rsid w:val="0091215E"/>
    <w:rsid w:val="0091299E"/>
    <w:rsid w:val="00914AC2"/>
    <w:rsid w:val="009252CF"/>
    <w:rsid w:val="009263B0"/>
    <w:rsid w:val="00935CE8"/>
    <w:rsid w:val="00935FCA"/>
    <w:rsid w:val="009360B8"/>
    <w:rsid w:val="00937B75"/>
    <w:rsid w:val="009400D0"/>
    <w:rsid w:val="00943BB3"/>
    <w:rsid w:val="00943DD7"/>
    <w:rsid w:val="0094415B"/>
    <w:rsid w:val="00946BBD"/>
    <w:rsid w:val="009522C3"/>
    <w:rsid w:val="00952435"/>
    <w:rsid w:val="00956218"/>
    <w:rsid w:val="009602E0"/>
    <w:rsid w:val="009621C6"/>
    <w:rsid w:val="00963752"/>
    <w:rsid w:val="00963AC2"/>
    <w:rsid w:val="00964454"/>
    <w:rsid w:val="00967161"/>
    <w:rsid w:val="00970266"/>
    <w:rsid w:val="00971297"/>
    <w:rsid w:val="0097167A"/>
    <w:rsid w:val="009727A2"/>
    <w:rsid w:val="0097328B"/>
    <w:rsid w:val="00974C89"/>
    <w:rsid w:val="009775CB"/>
    <w:rsid w:val="00980830"/>
    <w:rsid w:val="00980FC8"/>
    <w:rsid w:val="0098110F"/>
    <w:rsid w:val="009842BD"/>
    <w:rsid w:val="00984C7A"/>
    <w:rsid w:val="0098635A"/>
    <w:rsid w:val="00990108"/>
    <w:rsid w:val="0099118B"/>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F1F"/>
    <w:rsid w:val="009C0079"/>
    <w:rsid w:val="009C46C9"/>
    <w:rsid w:val="009C5A7A"/>
    <w:rsid w:val="009C6149"/>
    <w:rsid w:val="009C65B4"/>
    <w:rsid w:val="009C65F5"/>
    <w:rsid w:val="009C66A6"/>
    <w:rsid w:val="009D4E28"/>
    <w:rsid w:val="009D506D"/>
    <w:rsid w:val="009D58B8"/>
    <w:rsid w:val="009D5DB3"/>
    <w:rsid w:val="009D7DCE"/>
    <w:rsid w:val="009E3616"/>
    <w:rsid w:val="009E4B01"/>
    <w:rsid w:val="009E4FE0"/>
    <w:rsid w:val="009E638E"/>
    <w:rsid w:val="009F0362"/>
    <w:rsid w:val="009F04EF"/>
    <w:rsid w:val="009F2354"/>
    <w:rsid w:val="009F300C"/>
    <w:rsid w:val="009F466A"/>
    <w:rsid w:val="009F562E"/>
    <w:rsid w:val="009F566C"/>
    <w:rsid w:val="009F6BC3"/>
    <w:rsid w:val="00A015F0"/>
    <w:rsid w:val="00A032AC"/>
    <w:rsid w:val="00A047A1"/>
    <w:rsid w:val="00A11379"/>
    <w:rsid w:val="00A11749"/>
    <w:rsid w:val="00A11768"/>
    <w:rsid w:val="00A146C7"/>
    <w:rsid w:val="00A15FB8"/>
    <w:rsid w:val="00A16896"/>
    <w:rsid w:val="00A212FA"/>
    <w:rsid w:val="00A25E72"/>
    <w:rsid w:val="00A2751F"/>
    <w:rsid w:val="00A277EF"/>
    <w:rsid w:val="00A27E84"/>
    <w:rsid w:val="00A31914"/>
    <w:rsid w:val="00A325F1"/>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54E3"/>
    <w:rsid w:val="00A702D0"/>
    <w:rsid w:val="00A70564"/>
    <w:rsid w:val="00A7562E"/>
    <w:rsid w:val="00A75939"/>
    <w:rsid w:val="00A76B8F"/>
    <w:rsid w:val="00A82807"/>
    <w:rsid w:val="00A8498E"/>
    <w:rsid w:val="00A85E07"/>
    <w:rsid w:val="00A868C4"/>
    <w:rsid w:val="00A941F4"/>
    <w:rsid w:val="00A96B3B"/>
    <w:rsid w:val="00AA02BB"/>
    <w:rsid w:val="00AA08DB"/>
    <w:rsid w:val="00AA0B75"/>
    <w:rsid w:val="00AA46E5"/>
    <w:rsid w:val="00AA4F5B"/>
    <w:rsid w:val="00AA5C5A"/>
    <w:rsid w:val="00AA6A50"/>
    <w:rsid w:val="00AA7113"/>
    <w:rsid w:val="00AB3257"/>
    <w:rsid w:val="00AB33EF"/>
    <w:rsid w:val="00AB447A"/>
    <w:rsid w:val="00AB4C55"/>
    <w:rsid w:val="00AB4F0D"/>
    <w:rsid w:val="00AB7056"/>
    <w:rsid w:val="00AC0315"/>
    <w:rsid w:val="00AC2911"/>
    <w:rsid w:val="00AC562B"/>
    <w:rsid w:val="00AC6B4C"/>
    <w:rsid w:val="00AC6CD0"/>
    <w:rsid w:val="00AD0D94"/>
    <w:rsid w:val="00AD66A1"/>
    <w:rsid w:val="00AE1413"/>
    <w:rsid w:val="00AE1C15"/>
    <w:rsid w:val="00AE3E7E"/>
    <w:rsid w:val="00AE552B"/>
    <w:rsid w:val="00AE5A95"/>
    <w:rsid w:val="00B00A6F"/>
    <w:rsid w:val="00B01C9E"/>
    <w:rsid w:val="00B01E88"/>
    <w:rsid w:val="00B02E64"/>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435F"/>
    <w:rsid w:val="00B54CE7"/>
    <w:rsid w:val="00B60941"/>
    <w:rsid w:val="00B6412D"/>
    <w:rsid w:val="00B64DE7"/>
    <w:rsid w:val="00B64E39"/>
    <w:rsid w:val="00B71B38"/>
    <w:rsid w:val="00B728D7"/>
    <w:rsid w:val="00B737F6"/>
    <w:rsid w:val="00B75519"/>
    <w:rsid w:val="00B81C15"/>
    <w:rsid w:val="00B81C56"/>
    <w:rsid w:val="00B81E2B"/>
    <w:rsid w:val="00B83441"/>
    <w:rsid w:val="00B83C51"/>
    <w:rsid w:val="00B83D17"/>
    <w:rsid w:val="00B8420D"/>
    <w:rsid w:val="00B86564"/>
    <w:rsid w:val="00B9344B"/>
    <w:rsid w:val="00B9365B"/>
    <w:rsid w:val="00B94A4F"/>
    <w:rsid w:val="00B95257"/>
    <w:rsid w:val="00B952FD"/>
    <w:rsid w:val="00B96FD3"/>
    <w:rsid w:val="00B97B5D"/>
    <w:rsid w:val="00BA3331"/>
    <w:rsid w:val="00BA5FE0"/>
    <w:rsid w:val="00BA7926"/>
    <w:rsid w:val="00BB0A96"/>
    <w:rsid w:val="00BB609B"/>
    <w:rsid w:val="00BC3F6B"/>
    <w:rsid w:val="00BC3FD2"/>
    <w:rsid w:val="00BD0BB3"/>
    <w:rsid w:val="00BD2D47"/>
    <w:rsid w:val="00BD5261"/>
    <w:rsid w:val="00BE436E"/>
    <w:rsid w:val="00BE7EF4"/>
    <w:rsid w:val="00BF18F8"/>
    <w:rsid w:val="00BF2CA6"/>
    <w:rsid w:val="00BF475A"/>
    <w:rsid w:val="00BF47CB"/>
    <w:rsid w:val="00BF62C7"/>
    <w:rsid w:val="00C007D4"/>
    <w:rsid w:val="00C00841"/>
    <w:rsid w:val="00C0178D"/>
    <w:rsid w:val="00C05760"/>
    <w:rsid w:val="00C070C3"/>
    <w:rsid w:val="00C12023"/>
    <w:rsid w:val="00C12F92"/>
    <w:rsid w:val="00C13FB7"/>
    <w:rsid w:val="00C158C4"/>
    <w:rsid w:val="00C16009"/>
    <w:rsid w:val="00C16E3C"/>
    <w:rsid w:val="00C20BC6"/>
    <w:rsid w:val="00C22F3A"/>
    <w:rsid w:val="00C2564B"/>
    <w:rsid w:val="00C2623F"/>
    <w:rsid w:val="00C31355"/>
    <w:rsid w:val="00C3180E"/>
    <w:rsid w:val="00C31D8E"/>
    <w:rsid w:val="00C3249B"/>
    <w:rsid w:val="00C33F7C"/>
    <w:rsid w:val="00C34405"/>
    <w:rsid w:val="00C363CE"/>
    <w:rsid w:val="00C434DB"/>
    <w:rsid w:val="00C43828"/>
    <w:rsid w:val="00C471CA"/>
    <w:rsid w:val="00C47D6E"/>
    <w:rsid w:val="00C5267A"/>
    <w:rsid w:val="00C53D11"/>
    <w:rsid w:val="00C5457B"/>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29D3"/>
    <w:rsid w:val="00CA6162"/>
    <w:rsid w:val="00CB1BB1"/>
    <w:rsid w:val="00CB25BA"/>
    <w:rsid w:val="00CB3ED1"/>
    <w:rsid w:val="00CB5104"/>
    <w:rsid w:val="00CC2BA2"/>
    <w:rsid w:val="00CC322E"/>
    <w:rsid w:val="00CC33CB"/>
    <w:rsid w:val="00CC46EA"/>
    <w:rsid w:val="00CD2665"/>
    <w:rsid w:val="00CD4DB9"/>
    <w:rsid w:val="00CD69B2"/>
    <w:rsid w:val="00CD71F5"/>
    <w:rsid w:val="00CD747B"/>
    <w:rsid w:val="00CD7A32"/>
    <w:rsid w:val="00CE40FA"/>
    <w:rsid w:val="00CE5F1F"/>
    <w:rsid w:val="00CE7538"/>
    <w:rsid w:val="00CF3224"/>
    <w:rsid w:val="00CF49E3"/>
    <w:rsid w:val="00CF54A8"/>
    <w:rsid w:val="00D01BE5"/>
    <w:rsid w:val="00D0266A"/>
    <w:rsid w:val="00D1079B"/>
    <w:rsid w:val="00D12BF8"/>
    <w:rsid w:val="00D16309"/>
    <w:rsid w:val="00D17D29"/>
    <w:rsid w:val="00D200A2"/>
    <w:rsid w:val="00D208F5"/>
    <w:rsid w:val="00D21C7B"/>
    <w:rsid w:val="00D231E1"/>
    <w:rsid w:val="00D2355E"/>
    <w:rsid w:val="00D244AC"/>
    <w:rsid w:val="00D246EB"/>
    <w:rsid w:val="00D2793F"/>
    <w:rsid w:val="00D321A4"/>
    <w:rsid w:val="00D33850"/>
    <w:rsid w:val="00D37173"/>
    <w:rsid w:val="00D47AD5"/>
    <w:rsid w:val="00D51A67"/>
    <w:rsid w:val="00D51D93"/>
    <w:rsid w:val="00D524F5"/>
    <w:rsid w:val="00D54779"/>
    <w:rsid w:val="00D56CE8"/>
    <w:rsid w:val="00D620FD"/>
    <w:rsid w:val="00D626B2"/>
    <w:rsid w:val="00D645B3"/>
    <w:rsid w:val="00D65FE5"/>
    <w:rsid w:val="00D67754"/>
    <w:rsid w:val="00D67CD5"/>
    <w:rsid w:val="00D71617"/>
    <w:rsid w:val="00D73574"/>
    <w:rsid w:val="00D7769D"/>
    <w:rsid w:val="00D810EF"/>
    <w:rsid w:val="00D95019"/>
    <w:rsid w:val="00D95AFE"/>
    <w:rsid w:val="00D966A9"/>
    <w:rsid w:val="00D969B8"/>
    <w:rsid w:val="00D96CB5"/>
    <w:rsid w:val="00DA28D9"/>
    <w:rsid w:val="00DA2E21"/>
    <w:rsid w:val="00DA7A4E"/>
    <w:rsid w:val="00DB5D76"/>
    <w:rsid w:val="00DB6128"/>
    <w:rsid w:val="00DC225E"/>
    <w:rsid w:val="00DC5F1E"/>
    <w:rsid w:val="00DC6332"/>
    <w:rsid w:val="00DC6709"/>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0992"/>
    <w:rsid w:val="00DF35D9"/>
    <w:rsid w:val="00DF61D2"/>
    <w:rsid w:val="00E0058A"/>
    <w:rsid w:val="00E021AA"/>
    <w:rsid w:val="00E02DAC"/>
    <w:rsid w:val="00E04683"/>
    <w:rsid w:val="00E051DE"/>
    <w:rsid w:val="00E1492C"/>
    <w:rsid w:val="00E159BB"/>
    <w:rsid w:val="00E220F8"/>
    <w:rsid w:val="00E23FA3"/>
    <w:rsid w:val="00E2491B"/>
    <w:rsid w:val="00E251D2"/>
    <w:rsid w:val="00E25A71"/>
    <w:rsid w:val="00E27151"/>
    <w:rsid w:val="00E344BB"/>
    <w:rsid w:val="00E36B5F"/>
    <w:rsid w:val="00E41235"/>
    <w:rsid w:val="00E4185D"/>
    <w:rsid w:val="00E42238"/>
    <w:rsid w:val="00E43BF9"/>
    <w:rsid w:val="00E46BC3"/>
    <w:rsid w:val="00E47FE7"/>
    <w:rsid w:val="00E521D7"/>
    <w:rsid w:val="00E530F9"/>
    <w:rsid w:val="00E53C94"/>
    <w:rsid w:val="00E5494F"/>
    <w:rsid w:val="00E573EA"/>
    <w:rsid w:val="00E63DF8"/>
    <w:rsid w:val="00E652FE"/>
    <w:rsid w:val="00E71214"/>
    <w:rsid w:val="00E74554"/>
    <w:rsid w:val="00E74D53"/>
    <w:rsid w:val="00E7539E"/>
    <w:rsid w:val="00E8026F"/>
    <w:rsid w:val="00E8147C"/>
    <w:rsid w:val="00E85A45"/>
    <w:rsid w:val="00E87826"/>
    <w:rsid w:val="00E9156A"/>
    <w:rsid w:val="00E940A2"/>
    <w:rsid w:val="00E96B14"/>
    <w:rsid w:val="00E97533"/>
    <w:rsid w:val="00EA59DC"/>
    <w:rsid w:val="00EA749D"/>
    <w:rsid w:val="00EB029C"/>
    <w:rsid w:val="00EB56F4"/>
    <w:rsid w:val="00EC622C"/>
    <w:rsid w:val="00EC67CF"/>
    <w:rsid w:val="00EC68F2"/>
    <w:rsid w:val="00ED29FA"/>
    <w:rsid w:val="00ED3458"/>
    <w:rsid w:val="00ED3FD0"/>
    <w:rsid w:val="00ED4AE2"/>
    <w:rsid w:val="00EE3D68"/>
    <w:rsid w:val="00EE509E"/>
    <w:rsid w:val="00EF2B30"/>
    <w:rsid w:val="00EF57D7"/>
    <w:rsid w:val="00EF67D2"/>
    <w:rsid w:val="00EF6C3F"/>
    <w:rsid w:val="00EF7A71"/>
    <w:rsid w:val="00F02713"/>
    <w:rsid w:val="00F0277E"/>
    <w:rsid w:val="00F111CB"/>
    <w:rsid w:val="00F135C7"/>
    <w:rsid w:val="00F17E34"/>
    <w:rsid w:val="00F2068C"/>
    <w:rsid w:val="00F21255"/>
    <w:rsid w:val="00F2376A"/>
    <w:rsid w:val="00F26C1D"/>
    <w:rsid w:val="00F27B7B"/>
    <w:rsid w:val="00F322F5"/>
    <w:rsid w:val="00F35442"/>
    <w:rsid w:val="00F403BC"/>
    <w:rsid w:val="00F45187"/>
    <w:rsid w:val="00F455C1"/>
    <w:rsid w:val="00F45E88"/>
    <w:rsid w:val="00F503F5"/>
    <w:rsid w:val="00F60507"/>
    <w:rsid w:val="00F648AA"/>
    <w:rsid w:val="00F64E38"/>
    <w:rsid w:val="00F7115C"/>
    <w:rsid w:val="00F72865"/>
    <w:rsid w:val="00F731CF"/>
    <w:rsid w:val="00F76B2F"/>
    <w:rsid w:val="00F776B1"/>
    <w:rsid w:val="00F826D6"/>
    <w:rsid w:val="00F82B23"/>
    <w:rsid w:val="00F84431"/>
    <w:rsid w:val="00F84A2A"/>
    <w:rsid w:val="00F95C0F"/>
    <w:rsid w:val="00F96A9B"/>
    <w:rsid w:val="00F96C5B"/>
    <w:rsid w:val="00FA0264"/>
    <w:rsid w:val="00FA47FE"/>
    <w:rsid w:val="00FA4875"/>
    <w:rsid w:val="00FA5E8A"/>
    <w:rsid w:val="00FA60F0"/>
    <w:rsid w:val="00FA7A1F"/>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3300"/>
    <w:rsid w:val="00FD3EA9"/>
    <w:rsid w:val="00FD7155"/>
    <w:rsid w:val="00FD7745"/>
    <w:rsid w:val="00FE0130"/>
    <w:rsid w:val="00FE3202"/>
    <w:rsid w:val="00FE705D"/>
    <w:rsid w:val="00FE7776"/>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162770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13</Pages>
  <Words>5265</Words>
  <Characters>30015</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35210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8</cp:revision>
  <cp:lastPrinted>1900-01-01T08:00:00Z</cp:lastPrinted>
  <dcterms:created xsi:type="dcterms:W3CDTF">2023-01-16T05:28:00Z</dcterms:created>
  <dcterms:modified xsi:type="dcterms:W3CDTF">2023-02-20T05:41:00Z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